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9C7B27" w14:textId="36B6DF99" w:rsidR="00F54A0A" w:rsidRPr="00F54A0A" w:rsidRDefault="00F54A0A" w:rsidP="00F54A0A">
      <w:pPr>
        <w:pStyle w:val="Header"/>
        <w:rPr>
          <w:rFonts w:cs="Arial"/>
          <w:sz w:val="22"/>
          <w:szCs w:val="22"/>
          <w:lang w:val="sv-SE"/>
        </w:rPr>
      </w:pPr>
      <w:r w:rsidRPr="00F54A0A">
        <w:rPr>
          <w:rFonts w:cs="Arial"/>
          <w:sz w:val="22"/>
          <w:szCs w:val="22"/>
          <w:lang w:val="sv-SE"/>
        </w:rPr>
        <w:t>3GPP TSG-SA3 Meeting #122</w:t>
      </w:r>
      <w:r w:rsidRPr="00F54A0A">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sidRPr="00F54A0A">
        <w:rPr>
          <w:rFonts w:cs="Arial"/>
          <w:sz w:val="22"/>
          <w:szCs w:val="22"/>
          <w:lang w:val="sv-SE"/>
        </w:rPr>
        <w:t>S3-25</w:t>
      </w:r>
      <w:r w:rsidR="00A22D2C">
        <w:rPr>
          <w:rFonts w:cs="Arial"/>
          <w:sz w:val="22"/>
          <w:szCs w:val="22"/>
          <w:lang w:val="sv-SE"/>
        </w:rPr>
        <w:t>1907</w:t>
      </w:r>
    </w:p>
    <w:p w14:paraId="652D5385" w14:textId="77777777" w:rsidR="00EE33A2" w:rsidRPr="00872560" w:rsidRDefault="00F54A0A" w:rsidP="00F54A0A">
      <w:pPr>
        <w:pStyle w:val="Header"/>
        <w:rPr>
          <w:b w:val="0"/>
          <w:bCs/>
          <w:noProof/>
          <w:sz w:val="24"/>
        </w:rPr>
      </w:pPr>
      <w:r w:rsidRPr="00F54A0A">
        <w:rPr>
          <w:rFonts w:cs="Arial"/>
          <w:sz w:val="22"/>
          <w:szCs w:val="22"/>
          <w:lang w:val="sv-SE"/>
        </w:rPr>
        <w:t>Fukuoka, Japan, 19 – 23 May 2025</w:t>
      </w:r>
    </w:p>
    <w:p w14:paraId="16E9F2AE" w14:textId="77777777" w:rsidR="0010401F" w:rsidRDefault="0010401F">
      <w:pPr>
        <w:keepNext/>
        <w:pBdr>
          <w:bottom w:val="single" w:sz="4" w:space="1" w:color="auto"/>
        </w:pBdr>
        <w:tabs>
          <w:tab w:val="right" w:pos="9639"/>
        </w:tabs>
        <w:outlineLvl w:val="0"/>
        <w:rPr>
          <w:rFonts w:ascii="Arial" w:hAnsi="Arial" w:cs="Arial"/>
          <w:b/>
          <w:sz w:val="24"/>
        </w:rPr>
      </w:pPr>
    </w:p>
    <w:p w14:paraId="280FBD20" w14:textId="30EB2CD0"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002568">
        <w:rPr>
          <w:rFonts w:ascii="Arial" w:hAnsi="Arial"/>
          <w:b/>
          <w:lang w:val="en-US"/>
        </w:rPr>
        <w:t>KPN</w:t>
      </w:r>
    </w:p>
    <w:p w14:paraId="7ED74C23" w14:textId="6924D020"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proofErr w:type="spellStart"/>
      <w:r w:rsidR="00002568">
        <w:rPr>
          <w:rFonts w:ascii="Arial" w:hAnsi="Arial" w:cs="Arial"/>
          <w:b/>
        </w:rPr>
        <w:t>AIoT</w:t>
      </w:r>
      <w:proofErr w:type="spellEnd"/>
      <w:r w:rsidR="00002568">
        <w:rPr>
          <w:rFonts w:ascii="Arial" w:hAnsi="Arial" w:cs="Arial"/>
          <w:b/>
        </w:rPr>
        <w:t xml:space="preserve"> authentication procedure based on stored nonces</w:t>
      </w:r>
    </w:p>
    <w:p w14:paraId="2490E0EA" w14:textId="44513C6F"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651130C5" w14:textId="0DF7D2E9"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002568">
        <w:rPr>
          <w:rFonts w:ascii="Arial" w:hAnsi="Arial"/>
          <w:b/>
        </w:rPr>
        <w:t>4.26</w:t>
      </w:r>
    </w:p>
    <w:p w14:paraId="5F88E582" w14:textId="77777777" w:rsidR="00C022E3" w:rsidRDefault="00C022E3">
      <w:pPr>
        <w:pStyle w:val="Heading1"/>
      </w:pPr>
      <w:r>
        <w:t>1</w:t>
      </w:r>
      <w:r>
        <w:tab/>
        <w:t>Decision/action requested</w:t>
      </w:r>
    </w:p>
    <w:p w14:paraId="21D9944E" w14:textId="0CFD748E" w:rsidR="00C022E3" w:rsidRDefault="003A5B46">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It is requested to approve the following </w:t>
      </w:r>
      <w:proofErr w:type="spellStart"/>
      <w:r>
        <w:rPr>
          <w:b/>
          <w:i/>
        </w:rPr>
        <w:t>pCR</w:t>
      </w:r>
      <w:proofErr w:type="spellEnd"/>
      <w:r>
        <w:rPr>
          <w:b/>
          <w:i/>
        </w:rPr>
        <w:t>.</w:t>
      </w:r>
    </w:p>
    <w:p w14:paraId="331B3347" w14:textId="77777777" w:rsidR="00C022E3" w:rsidRDefault="00C022E3">
      <w:pPr>
        <w:pStyle w:val="Heading1"/>
      </w:pPr>
      <w:r>
        <w:t>2</w:t>
      </w:r>
      <w:r>
        <w:tab/>
        <w:t>References</w:t>
      </w:r>
    </w:p>
    <w:p w14:paraId="7E376835" w14:textId="77777777" w:rsidR="004E3F8F" w:rsidRDefault="004E3F8F" w:rsidP="004E3F8F">
      <w:pPr>
        <w:pStyle w:val="Reference"/>
        <w:rPr>
          <w:lang w:val="fr-FR"/>
        </w:rPr>
      </w:pPr>
      <w:r w:rsidRPr="000A1355">
        <w:rPr>
          <w:lang w:val="fr-FR"/>
        </w:rPr>
        <w:t>[1]</w:t>
      </w:r>
      <w:r w:rsidRPr="000A1355">
        <w:rPr>
          <w:lang w:val="fr-FR"/>
        </w:rPr>
        <w:tab/>
        <w:t>3GPP TS 33.369, version 0.</w:t>
      </w:r>
      <w:r>
        <w:rPr>
          <w:lang w:val="fr-FR"/>
        </w:rPr>
        <w:t>1</w:t>
      </w:r>
      <w:r w:rsidRPr="000A1355">
        <w:rPr>
          <w:lang w:val="fr-FR"/>
        </w:rPr>
        <w:t>.0, Security aspects of Ambient IoT service</w:t>
      </w:r>
    </w:p>
    <w:p w14:paraId="0009C28A" w14:textId="77777777" w:rsidR="00AB24FE" w:rsidRDefault="00AB24FE" w:rsidP="00AB24FE">
      <w:pPr>
        <w:pStyle w:val="Reference"/>
        <w:rPr>
          <w:lang w:val="fr-FR"/>
        </w:rPr>
      </w:pPr>
      <w:r>
        <w:rPr>
          <w:lang w:val="fr-FR"/>
        </w:rPr>
        <w:t>[2]</w:t>
      </w:r>
      <w:r>
        <w:rPr>
          <w:lang w:val="fr-FR"/>
        </w:rPr>
        <w:tab/>
      </w:r>
      <w:r>
        <w:rPr>
          <w:lang w:val="fr-FR"/>
        </w:rPr>
        <w:tab/>
        <w:t xml:space="preserve">3GPP TS 23.369, version 0.3.0, </w:t>
      </w:r>
      <w:r w:rsidRPr="00445AC1">
        <w:rPr>
          <w:lang w:val="fr-FR"/>
        </w:rPr>
        <w:t>Architecture support for</w:t>
      </w:r>
      <w:r>
        <w:rPr>
          <w:lang w:val="fr-FR"/>
        </w:rPr>
        <w:t xml:space="preserve"> </w:t>
      </w:r>
      <w:r w:rsidRPr="00445AC1">
        <w:rPr>
          <w:lang w:val="fr-FR"/>
        </w:rPr>
        <w:t>Ambient power-</w:t>
      </w:r>
      <w:proofErr w:type="spellStart"/>
      <w:r w:rsidRPr="00445AC1">
        <w:rPr>
          <w:lang w:val="fr-FR"/>
        </w:rPr>
        <w:t>enabled</w:t>
      </w:r>
      <w:proofErr w:type="spellEnd"/>
      <w:r w:rsidRPr="00445AC1">
        <w:rPr>
          <w:lang w:val="fr-FR"/>
        </w:rPr>
        <w:t xml:space="preserve"> Internet of </w:t>
      </w:r>
      <w:proofErr w:type="spellStart"/>
      <w:r w:rsidRPr="00445AC1">
        <w:rPr>
          <w:lang w:val="fr-FR"/>
        </w:rPr>
        <w:t>Things;Stage</w:t>
      </w:r>
      <w:proofErr w:type="spellEnd"/>
      <w:r w:rsidRPr="00445AC1">
        <w:rPr>
          <w:lang w:val="fr-FR"/>
        </w:rPr>
        <w:t xml:space="preserve"> 2</w:t>
      </w:r>
    </w:p>
    <w:p w14:paraId="1178CCA0" w14:textId="77777777" w:rsidR="00AB24FE" w:rsidRDefault="00AB24FE" w:rsidP="00AB24FE">
      <w:pPr>
        <w:pStyle w:val="Reference"/>
        <w:rPr>
          <w:lang w:val="en-US" w:eastAsia="zh-CN"/>
        </w:rPr>
      </w:pPr>
      <w:r>
        <w:rPr>
          <w:lang w:val="fr-FR"/>
        </w:rPr>
        <w:t>[3]</w:t>
      </w:r>
      <w:r>
        <w:rPr>
          <w:lang w:val="fr-FR"/>
        </w:rPr>
        <w:tab/>
        <w:t xml:space="preserve">3GPP TS 38.300, </w:t>
      </w:r>
      <w:r w:rsidRPr="00017363">
        <w:rPr>
          <w:lang w:val="en-US" w:eastAsia="zh-CN"/>
        </w:rPr>
        <w:t>NR; NR and NG-RAN Overall Description;</w:t>
      </w:r>
      <w:r>
        <w:rPr>
          <w:lang w:val="en-US" w:eastAsia="zh-CN"/>
        </w:rPr>
        <w:t xml:space="preserve"> </w:t>
      </w:r>
      <w:r w:rsidRPr="00017363">
        <w:rPr>
          <w:lang w:val="en-US" w:eastAsia="zh-CN"/>
        </w:rPr>
        <w:t>Stage 2</w:t>
      </w:r>
    </w:p>
    <w:p w14:paraId="624EDB35" w14:textId="77777777" w:rsidR="00AB24FE" w:rsidRDefault="00AB24FE" w:rsidP="00AB24FE">
      <w:pPr>
        <w:pStyle w:val="Reference"/>
        <w:rPr>
          <w:lang w:val="en-US" w:eastAsia="zh-CN"/>
        </w:rPr>
      </w:pPr>
      <w:r>
        <w:rPr>
          <w:lang w:val="en-US" w:eastAsia="zh-CN"/>
        </w:rPr>
        <w:t>[4]</w:t>
      </w:r>
      <w:r>
        <w:rPr>
          <w:lang w:val="en-US" w:eastAsia="zh-CN"/>
        </w:rPr>
        <w:tab/>
        <w:t xml:space="preserve">3GPP TS 38.391, </w:t>
      </w:r>
      <w:r w:rsidRPr="0035445B">
        <w:rPr>
          <w:lang w:val="en-US" w:eastAsia="zh-CN"/>
        </w:rPr>
        <w:t>Ambient IoT Medium Access Control (MAC) Protocol specification</w:t>
      </w:r>
    </w:p>
    <w:p w14:paraId="063C79E3" w14:textId="33840DD2" w:rsidR="00AB24FE" w:rsidRDefault="00AB24FE" w:rsidP="00AB24FE">
      <w:pPr>
        <w:pStyle w:val="Reference"/>
        <w:rPr>
          <w:lang w:val="en-US" w:eastAsia="zh-CN"/>
        </w:rPr>
      </w:pPr>
      <w:r>
        <w:rPr>
          <w:lang w:val="en-US" w:eastAsia="zh-CN"/>
        </w:rPr>
        <w:t>[5]</w:t>
      </w:r>
      <w:r>
        <w:rPr>
          <w:lang w:val="en-US" w:eastAsia="zh-CN"/>
        </w:rPr>
        <w:tab/>
      </w:r>
      <w:r w:rsidR="001A6A25" w:rsidRPr="00C96AAA">
        <w:rPr>
          <w:lang w:val="en-US" w:eastAsia="zh-CN"/>
        </w:rPr>
        <w:t>R2-2504398</w:t>
      </w:r>
      <w:r w:rsidR="001A6A25">
        <w:rPr>
          <w:lang w:val="en-US" w:eastAsia="zh-CN"/>
        </w:rPr>
        <w:t xml:space="preserve">, </w:t>
      </w:r>
      <w:proofErr w:type="spellStart"/>
      <w:r w:rsidR="001A6A25">
        <w:rPr>
          <w:lang w:val="en-US" w:eastAsia="zh-CN"/>
        </w:rPr>
        <w:t>draftCR</w:t>
      </w:r>
      <w:proofErr w:type="spellEnd"/>
      <w:r w:rsidR="001A6A25">
        <w:rPr>
          <w:lang w:val="en-US" w:eastAsia="zh-CN"/>
        </w:rPr>
        <w:t xml:space="preserve"> for 38.300 v18.5.0, 38.300 running CR for Ambient IoT</w:t>
      </w:r>
    </w:p>
    <w:p w14:paraId="591C9D81" w14:textId="6B68FB27" w:rsidR="00AB24FE" w:rsidRPr="000A1355" w:rsidRDefault="00AB24FE" w:rsidP="00AB24FE">
      <w:pPr>
        <w:pStyle w:val="Reference"/>
        <w:rPr>
          <w:lang w:val="fr-FR"/>
        </w:rPr>
      </w:pPr>
      <w:r>
        <w:rPr>
          <w:lang w:val="en-US" w:eastAsia="zh-CN"/>
        </w:rPr>
        <w:t>[6]</w:t>
      </w:r>
      <w:r>
        <w:rPr>
          <w:lang w:val="en-US" w:eastAsia="zh-CN"/>
        </w:rPr>
        <w:tab/>
      </w:r>
      <w:r w:rsidR="00E606FF" w:rsidRPr="00BC31C6">
        <w:rPr>
          <w:lang w:val="en-US" w:eastAsia="zh-CN"/>
        </w:rPr>
        <w:t>R2-2503997</w:t>
      </w:r>
      <w:r w:rsidR="00E606FF">
        <w:rPr>
          <w:lang w:val="en-US" w:eastAsia="zh-CN"/>
        </w:rPr>
        <w:t>, draft TS, TS 38.391 v0.0.2, Ambient IoT Medium Access Control Protocol specification</w:t>
      </w:r>
    </w:p>
    <w:p w14:paraId="125179FB" w14:textId="77777777" w:rsidR="00C022E3" w:rsidRDefault="00C022E3">
      <w:pPr>
        <w:pStyle w:val="Heading1"/>
      </w:pPr>
      <w:r>
        <w:t>3</w:t>
      </w:r>
      <w:r>
        <w:tab/>
        <w:t>Rationale</w:t>
      </w:r>
    </w:p>
    <w:p w14:paraId="7E34AEE1" w14:textId="44F4AFC1" w:rsidR="00C062B5" w:rsidRDefault="00F53D1B" w:rsidP="00C062B5">
      <w:pPr>
        <w:rPr>
          <w:b/>
          <w:bCs/>
        </w:rPr>
      </w:pPr>
      <w:r>
        <w:t xml:space="preserve">This </w:t>
      </w:r>
      <w:proofErr w:type="spellStart"/>
      <w:r>
        <w:t>pCR</w:t>
      </w:r>
      <w:proofErr w:type="spellEnd"/>
      <w:r>
        <w:t xml:space="preserve"> contains an authentication procedure </w:t>
      </w:r>
      <w:r w:rsidR="008F06FE">
        <w:t xml:space="preserve">for </w:t>
      </w:r>
      <w:proofErr w:type="spellStart"/>
      <w:r w:rsidR="008F06FE">
        <w:t>AIoT</w:t>
      </w:r>
      <w:proofErr w:type="spellEnd"/>
      <w:r w:rsidR="008F06FE">
        <w:t xml:space="preserve"> devices that adheres to the baselines of SA2 </w:t>
      </w:r>
      <w:r w:rsidR="00C35564">
        <w:t>as specified in 3GPP TS 23.369 [</w:t>
      </w:r>
      <w:r w:rsidR="00377078">
        <w:t>2</w:t>
      </w:r>
      <w:r w:rsidR="00C35564">
        <w:t xml:space="preserve">] </w:t>
      </w:r>
      <w:r w:rsidR="008F06FE">
        <w:t xml:space="preserve">and </w:t>
      </w:r>
      <w:r w:rsidR="00C26950">
        <w:t xml:space="preserve">to the baseline and agreements of </w:t>
      </w:r>
      <w:r w:rsidR="008F06FE">
        <w:t xml:space="preserve">RAN2 </w:t>
      </w:r>
      <w:r w:rsidR="00377078">
        <w:t xml:space="preserve">as specified in 3GPP TS 38.300 [3] updated with </w:t>
      </w:r>
      <w:r w:rsidR="0016041B">
        <w:t xml:space="preserve">the endorsed </w:t>
      </w:r>
      <w:proofErr w:type="spellStart"/>
      <w:r w:rsidR="0016041B">
        <w:t>draftCR</w:t>
      </w:r>
      <w:proofErr w:type="spellEnd"/>
      <w:r w:rsidR="0016041B">
        <w:t xml:space="preserve"> </w:t>
      </w:r>
      <w:r w:rsidR="00E606FF" w:rsidRPr="00C96AAA">
        <w:rPr>
          <w:lang w:val="en-US" w:eastAsia="zh-CN"/>
        </w:rPr>
        <w:t>R2-2504398</w:t>
      </w:r>
      <w:r w:rsidR="00E606FF">
        <w:t xml:space="preserve"> </w:t>
      </w:r>
      <w:r w:rsidR="00AB24FE">
        <w:t>[</w:t>
      </w:r>
      <w:r w:rsidR="00B73843">
        <w:t xml:space="preserve">5] </w:t>
      </w:r>
      <w:r w:rsidR="0090436B">
        <w:t xml:space="preserve">and 3GPP TS 38.391 [4] </w:t>
      </w:r>
      <w:r w:rsidR="008E27D3">
        <w:t>as captured in the draft TS</w:t>
      </w:r>
      <w:r w:rsidR="0090436B">
        <w:t xml:space="preserve"> </w:t>
      </w:r>
      <w:r w:rsidR="008E27D3" w:rsidRPr="00BC31C6">
        <w:rPr>
          <w:lang w:val="en-US" w:eastAsia="zh-CN"/>
        </w:rPr>
        <w:t>R2-2503997</w:t>
      </w:r>
      <w:r w:rsidR="008E27D3">
        <w:t xml:space="preserve"> </w:t>
      </w:r>
      <w:r w:rsidR="00B73843">
        <w:t>[6]</w:t>
      </w:r>
      <w:r w:rsidR="0090436B">
        <w:rPr>
          <w:b/>
          <w:bCs/>
        </w:rPr>
        <w:t>.</w:t>
      </w:r>
    </w:p>
    <w:p w14:paraId="524FB41B" w14:textId="7125A6D3" w:rsidR="00076DA7" w:rsidRDefault="00076DA7" w:rsidP="00C062B5">
      <w:r>
        <w:t xml:space="preserve">The authentication procedure in this proposal assumes that </w:t>
      </w:r>
      <w:r w:rsidR="005356D2">
        <w:t xml:space="preserve">the paging message from NG-RAN to </w:t>
      </w:r>
      <w:proofErr w:type="spellStart"/>
      <w:r w:rsidR="00BA00D2">
        <w:t>AIoT</w:t>
      </w:r>
      <w:proofErr w:type="spellEnd"/>
      <w:r w:rsidR="00BA00D2">
        <w:t xml:space="preserve"> device does not contain IEs </w:t>
      </w:r>
      <w:r w:rsidR="001B1D0D">
        <w:t xml:space="preserve">visible to the upper layers </w:t>
      </w:r>
      <w:r w:rsidR="00BA00D2">
        <w:t>other than Paging ID.</w:t>
      </w:r>
      <w:r w:rsidR="00A82B26">
        <w:t xml:space="preserve"> It does not assume that </w:t>
      </w:r>
      <w:r w:rsidR="00150F9B">
        <w:t xml:space="preserve">nonces/randoms or other IEs </w:t>
      </w:r>
      <w:r w:rsidR="00493936">
        <w:t xml:space="preserve">visible to the upper layers </w:t>
      </w:r>
      <w:r w:rsidR="00150F9B">
        <w:t>are included in t</w:t>
      </w:r>
      <w:r w:rsidR="00493936">
        <w:t>he paging message.</w:t>
      </w:r>
    </w:p>
    <w:p w14:paraId="11C42F9F" w14:textId="7F75B8EA" w:rsidR="00493936" w:rsidRDefault="00493936" w:rsidP="00C062B5">
      <w:r>
        <w:t>The authentication procedure in this pro</w:t>
      </w:r>
      <w:r w:rsidR="00462845">
        <w:t>posal</w:t>
      </w:r>
      <w:r w:rsidR="009D6F2E">
        <w:t xml:space="preserve"> is applicable</w:t>
      </w:r>
      <w:r w:rsidR="00462845">
        <w:t xml:space="preserve"> </w:t>
      </w:r>
      <w:r w:rsidR="009D6F2E">
        <w:t>in case</w:t>
      </w:r>
      <w:r w:rsidR="00462845">
        <w:t xml:space="preserve"> no privacy protection of the </w:t>
      </w:r>
      <w:proofErr w:type="spellStart"/>
      <w:r w:rsidR="00462845">
        <w:t>AIoT</w:t>
      </w:r>
      <w:proofErr w:type="spellEnd"/>
      <w:r w:rsidR="00462845">
        <w:t xml:space="preserve"> Device ID is necessary.</w:t>
      </w:r>
    </w:p>
    <w:p w14:paraId="2FD3B241" w14:textId="7C2155D7" w:rsidR="00991613" w:rsidRPr="00076DA7" w:rsidRDefault="00991613" w:rsidP="00C062B5">
      <w:r>
        <w:t xml:space="preserve">The procedure in this proposal is also suitable to send data from </w:t>
      </w:r>
      <w:proofErr w:type="spellStart"/>
      <w:r w:rsidR="002507A1">
        <w:t>AIoT</w:t>
      </w:r>
      <w:proofErr w:type="spellEnd"/>
      <w:r w:rsidR="002507A1">
        <w:t xml:space="preserve"> device to NG-RAN in protected form.</w:t>
      </w:r>
      <w:r w:rsidR="00D73253">
        <w:t xml:space="preserve"> Hence it is also suitable as procedure </w:t>
      </w:r>
      <w:r w:rsidR="004768D3">
        <w:t>in clause 5.3 of 3GPP TS 33.369 [1].</w:t>
      </w:r>
    </w:p>
    <w:p w14:paraId="668A467D" w14:textId="77777777" w:rsidR="00C022E3" w:rsidRDefault="00C022E3">
      <w:pPr>
        <w:pStyle w:val="Heading1"/>
      </w:pPr>
      <w:r>
        <w:t>4</w:t>
      </w:r>
      <w:r>
        <w:tab/>
        <w:t>Detailed proposal</w:t>
      </w:r>
    </w:p>
    <w:p w14:paraId="57979C4B" w14:textId="5B144EE0" w:rsidR="006E76EF" w:rsidRPr="00BC6980" w:rsidRDefault="00996D3D" w:rsidP="006E76EF">
      <w:pPr>
        <w:rPr>
          <w:iCs/>
        </w:rPr>
      </w:pPr>
      <w:r>
        <w:rPr>
          <w:iCs/>
        </w:rPr>
        <w:t>It is proposed to make t</w:t>
      </w:r>
      <w:r w:rsidR="006E76EF">
        <w:rPr>
          <w:iCs/>
        </w:rPr>
        <w:t>he following changes to 3GPP TS 33.369, version 0.1.0 [1]</w:t>
      </w:r>
    </w:p>
    <w:p w14:paraId="6E53D524" w14:textId="77777777" w:rsidR="006E76EF" w:rsidRDefault="006E76EF" w:rsidP="006E76EF">
      <w:pPr>
        <w:pBdr>
          <w:top w:val="single" w:sz="4" w:space="1" w:color="auto"/>
          <w:left w:val="single" w:sz="4" w:space="4" w:color="auto"/>
          <w:bottom w:val="single" w:sz="4" w:space="1" w:color="auto"/>
          <w:right w:val="single" w:sz="4" w:space="4" w:color="auto"/>
        </w:pBdr>
        <w:rPr>
          <w:b/>
          <w:bCs/>
          <w:iCs/>
          <w:sz w:val="24"/>
          <w:szCs w:val="24"/>
        </w:rPr>
      </w:pPr>
      <w:r>
        <w:rPr>
          <w:b/>
          <w:bCs/>
          <w:iCs/>
          <w:sz w:val="24"/>
          <w:szCs w:val="24"/>
        </w:rPr>
        <w:t>FIRST CHANGE</w:t>
      </w:r>
    </w:p>
    <w:p w14:paraId="6BD8702E" w14:textId="77777777" w:rsidR="00464851" w:rsidRDefault="00464851" w:rsidP="00464851">
      <w:pPr>
        <w:pStyle w:val="Heading1"/>
      </w:pPr>
      <w:bookmarkStart w:id="0" w:name="_Toc27820"/>
      <w:bookmarkStart w:id="1" w:name="_Toc32406"/>
      <w:bookmarkStart w:id="2" w:name="_Toc195526334"/>
      <w:r>
        <w:t>2</w:t>
      </w:r>
      <w:r>
        <w:tab/>
        <w:t>References</w:t>
      </w:r>
      <w:bookmarkEnd w:id="0"/>
      <w:bookmarkEnd w:id="1"/>
      <w:bookmarkEnd w:id="2"/>
    </w:p>
    <w:p w14:paraId="695478E3" w14:textId="77777777" w:rsidR="00464851" w:rsidRDefault="00464851" w:rsidP="00464851">
      <w:r>
        <w:t>The following documents contain provisions which, through reference in this text, constitute provisions of the present document.</w:t>
      </w:r>
    </w:p>
    <w:p w14:paraId="68AE971F" w14:textId="77777777" w:rsidR="00464851" w:rsidRDefault="00464851" w:rsidP="00464851">
      <w:pPr>
        <w:pStyle w:val="B1"/>
      </w:pPr>
      <w:r>
        <w:t>-</w:t>
      </w:r>
      <w:r>
        <w:tab/>
        <w:t>References are either specific (identified by date of publication, edition number, version number, etc.) or non</w:t>
      </w:r>
      <w:r>
        <w:noBreakHyphen/>
        <w:t>specific.</w:t>
      </w:r>
    </w:p>
    <w:p w14:paraId="0CE8675E" w14:textId="77777777" w:rsidR="00464851" w:rsidRDefault="00464851" w:rsidP="00464851">
      <w:pPr>
        <w:pStyle w:val="B1"/>
      </w:pPr>
      <w:r>
        <w:t>-</w:t>
      </w:r>
      <w:r>
        <w:tab/>
        <w:t>For a specific reference, subsequent revisions do not apply.</w:t>
      </w:r>
    </w:p>
    <w:p w14:paraId="4AD2323A" w14:textId="77777777" w:rsidR="00464851" w:rsidRDefault="00464851" w:rsidP="00464851">
      <w:pPr>
        <w:pStyle w:val="B1"/>
      </w:pPr>
      <w:r>
        <w:lastRenderedPageBreak/>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7CDDB3EF" w14:textId="77777777" w:rsidR="00464851" w:rsidRDefault="00464851" w:rsidP="00464851">
      <w:pPr>
        <w:pStyle w:val="EX"/>
      </w:pPr>
      <w:r>
        <w:t>[1]</w:t>
      </w:r>
      <w:r>
        <w:tab/>
        <w:t>3GPP TR 21.905: "Vocabulary for 3GPP Specifications".</w:t>
      </w:r>
    </w:p>
    <w:p w14:paraId="604CC1FF" w14:textId="77777777" w:rsidR="00464851" w:rsidRDefault="00464851" w:rsidP="00464851">
      <w:pPr>
        <w:pStyle w:val="EX"/>
        <w:rPr>
          <w:lang w:eastAsia="zh-CN"/>
        </w:rPr>
      </w:pPr>
      <w:r>
        <w:rPr>
          <w:rFonts w:hint="eastAsia"/>
          <w:lang w:eastAsia="zh-CN"/>
        </w:rPr>
        <w:t>[</w:t>
      </w:r>
      <w:r>
        <w:rPr>
          <w:lang w:eastAsia="zh-CN"/>
        </w:rPr>
        <w:t>2]</w:t>
      </w:r>
      <w:r>
        <w:rPr>
          <w:lang w:eastAsia="zh-CN"/>
        </w:rPr>
        <w:tab/>
      </w:r>
      <w:r>
        <w:rPr>
          <w:lang w:eastAsia="zh-CN"/>
        </w:rPr>
        <w:tab/>
        <w:t xml:space="preserve">3GPP TS 23.369: </w:t>
      </w:r>
      <w:del w:id="3" w:author="Keesmaat, N.W. (Iko)" w:date="2025-05-06T16:26:00Z">
        <w:r w:rsidDel="00B31D98">
          <w:rPr>
            <w:lang w:eastAsia="zh-CN"/>
          </w:rPr>
          <w:delText>“</w:delText>
        </w:r>
      </w:del>
      <w:ins w:id="4" w:author="Keesmaat, N.W. (Iko)" w:date="2025-05-06T16:26:00Z">
        <w:r>
          <w:rPr>
            <w:lang w:eastAsia="zh-CN"/>
          </w:rPr>
          <w:t>"</w:t>
        </w:r>
      </w:ins>
      <w:r w:rsidRPr="0023699C">
        <w:rPr>
          <w:lang w:eastAsia="zh-CN"/>
        </w:rPr>
        <w:t>Architecture support for Ambient power-enabled Internet of Things</w:t>
      </w:r>
      <w:del w:id="5" w:author="Keesmaat, N.W. (Iko)" w:date="2025-05-06T16:27:00Z">
        <w:r w:rsidDel="00B31D98">
          <w:rPr>
            <w:lang w:eastAsia="zh-CN"/>
          </w:rPr>
          <w:delText>”.</w:delText>
        </w:r>
      </w:del>
      <w:ins w:id="6" w:author="Keesmaat, N.W. (Iko)" w:date="2025-05-06T16:27:00Z">
        <w:r>
          <w:rPr>
            <w:lang w:eastAsia="zh-CN"/>
          </w:rPr>
          <w:t>".</w:t>
        </w:r>
      </w:ins>
    </w:p>
    <w:p w14:paraId="7BBB3C4F" w14:textId="77777777" w:rsidR="00464851" w:rsidRDefault="00464851" w:rsidP="00464851">
      <w:pPr>
        <w:pStyle w:val="EX"/>
        <w:rPr>
          <w:lang w:eastAsia="zh-CN"/>
        </w:rPr>
      </w:pPr>
      <w:r>
        <w:rPr>
          <w:rFonts w:hint="eastAsia"/>
          <w:lang w:eastAsia="zh-CN"/>
        </w:rPr>
        <w:t>[</w:t>
      </w:r>
      <w:r>
        <w:rPr>
          <w:lang w:eastAsia="zh-CN"/>
        </w:rPr>
        <w:t>3]</w:t>
      </w:r>
      <w:r>
        <w:rPr>
          <w:lang w:eastAsia="zh-CN"/>
        </w:rPr>
        <w:tab/>
        <w:t xml:space="preserve">3GPP TS 38.300: </w:t>
      </w:r>
      <w:del w:id="7" w:author="Keesmaat, N.W. (Iko)" w:date="2025-05-06T16:28:00Z">
        <w:r w:rsidDel="00F758F8">
          <w:rPr>
            <w:lang w:eastAsia="zh-CN"/>
          </w:rPr>
          <w:delText>“</w:delText>
        </w:r>
      </w:del>
      <w:ins w:id="8" w:author="Keesmaat, N.W. (Iko)" w:date="2025-05-06T16:28:00Z">
        <w:r>
          <w:rPr>
            <w:lang w:eastAsia="zh-CN"/>
          </w:rPr>
          <w:t>"</w:t>
        </w:r>
      </w:ins>
      <w:r w:rsidRPr="00D467D1">
        <w:rPr>
          <w:lang w:eastAsia="zh-CN"/>
        </w:rPr>
        <w:t>NR; NR and NG-RAN Overall description; Stage-2</w:t>
      </w:r>
      <w:del w:id="9" w:author="Keesmaat, N.W. (Iko)" w:date="2025-05-06T16:28:00Z">
        <w:r w:rsidDel="00F758F8">
          <w:rPr>
            <w:lang w:eastAsia="zh-CN"/>
          </w:rPr>
          <w:delText>”.</w:delText>
        </w:r>
      </w:del>
      <w:ins w:id="10" w:author="Keesmaat, N.W. (Iko)" w:date="2025-05-06T16:28:00Z">
        <w:r>
          <w:rPr>
            <w:lang w:eastAsia="zh-CN"/>
          </w:rPr>
          <w:t>".</w:t>
        </w:r>
      </w:ins>
    </w:p>
    <w:p w14:paraId="59059962" w14:textId="77777777" w:rsidR="00464851" w:rsidRDefault="00464851" w:rsidP="00464851">
      <w:pPr>
        <w:pStyle w:val="EX"/>
        <w:rPr>
          <w:lang w:val="en-US" w:eastAsia="zh-CN"/>
        </w:rPr>
      </w:pPr>
      <w:r>
        <w:rPr>
          <w:rFonts w:hint="eastAsia"/>
          <w:lang w:val="en-US" w:eastAsia="zh-CN"/>
        </w:rPr>
        <w:t>[</w:t>
      </w:r>
      <w:r>
        <w:rPr>
          <w:lang w:val="en-US" w:eastAsia="zh-CN"/>
        </w:rPr>
        <w:t>4]</w:t>
      </w:r>
      <w:r>
        <w:rPr>
          <w:lang w:val="en-US" w:eastAsia="zh-CN"/>
        </w:rPr>
        <w:tab/>
        <w:t xml:space="preserve">3GPP TS </w:t>
      </w:r>
      <w:r w:rsidRPr="00D467D1">
        <w:rPr>
          <w:lang w:val="en-US" w:eastAsia="zh-CN"/>
        </w:rPr>
        <w:t>22.369</w:t>
      </w:r>
      <w:ins w:id="11" w:author="Keesmaat, N.W. (Iko)" w:date="2025-05-06T16:28:00Z">
        <w:r>
          <w:rPr>
            <w:lang w:val="en-US" w:eastAsia="zh-CN"/>
          </w:rPr>
          <w:t>:</w:t>
        </w:r>
      </w:ins>
      <w:r>
        <w:rPr>
          <w:lang w:val="en-US" w:eastAsia="zh-CN"/>
        </w:rPr>
        <w:t xml:space="preserve"> </w:t>
      </w:r>
      <w:del w:id="12" w:author="Keesmaat, N.W. (Iko)" w:date="2025-05-06T16:28:00Z">
        <w:r w:rsidDel="0009101E">
          <w:rPr>
            <w:lang w:val="en-US" w:eastAsia="zh-CN"/>
          </w:rPr>
          <w:delText>“</w:delText>
        </w:r>
      </w:del>
      <w:ins w:id="13" w:author="Keesmaat, N.W. (Iko)" w:date="2025-05-06T16:28:00Z">
        <w:r>
          <w:rPr>
            <w:lang w:val="en-US" w:eastAsia="zh-CN"/>
          </w:rPr>
          <w:t>"</w:t>
        </w:r>
      </w:ins>
      <w:r w:rsidRPr="00D467D1">
        <w:rPr>
          <w:lang w:val="en-US" w:eastAsia="zh-CN"/>
        </w:rPr>
        <w:t>Service requirements for Ambient power-enabled IoT</w:t>
      </w:r>
      <w:del w:id="14" w:author="Keesmaat, N.W. (Iko)" w:date="2025-05-06T16:28:00Z">
        <w:r w:rsidDel="0009101E">
          <w:rPr>
            <w:lang w:val="en-US" w:eastAsia="zh-CN"/>
          </w:rPr>
          <w:delText>”.</w:delText>
        </w:r>
      </w:del>
      <w:ins w:id="15" w:author="Keesmaat, N.W. (Iko)" w:date="2025-05-06T16:28:00Z">
        <w:r>
          <w:rPr>
            <w:lang w:val="en-US" w:eastAsia="zh-CN"/>
          </w:rPr>
          <w:t>".</w:t>
        </w:r>
      </w:ins>
    </w:p>
    <w:p w14:paraId="46DA3A04" w14:textId="77777777" w:rsidR="00464851" w:rsidRDefault="00464851" w:rsidP="00464851">
      <w:pPr>
        <w:pStyle w:val="EX"/>
        <w:rPr>
          <w:ins w:id="16" w:author="Keesmaat, N.W. (Iko)" w:date="2025-05-06T14:36:00Z"/>
          <w:lang w:val="en-US" w:eastAsia="zh-CN"/>
        </w:rPr>
      </w:pPr>
      <w:r>
        <w:rPr>
          <w:rFonts w:hint="eastAsia"/>
          <w:lang w:val="en-US" w:eastAsia="zh-CN"/>
        </w:rPr>
        <w:t>[</w:t>
      </w:r>
      <w:r>
        <w:rPr>
          <w:lang w:val="en-US" w:eastAsia="zh-CN"/>
        </w:rPr>
        <w:t>5]</w:t>
      </w:r>
      <w:r>
        <w:rPr>
          <w:lang w:val="en-US" w:eastAsia="zh-CN"/>
        </w:rPr>
        <w:tab/>
        <w:t>3GPP TS 33.501</w:t>
      </w:r>
      <w:ins w:id="17" w:author="Keesmaat, N.W. (Iko)" w:date="2025-05-06T16:28:00Z">
        <w:r>
          <w:rPr>
            <w:lang w:val="en-US" w:eastAsia="zh-CN"/>
          </w:rPr>
          <w:t>:</w:t>
        </w:r>
      </w:ins>
      <w:r>
        <w:rPr>
          <w:lang w:val="en-US" w:eastAsia="zh-CN"/>
        </w:rPr>
        <w:t xml:space="preserve"> </w:t>
      </w:r>
      <w:del w:id="18" w:author="Keesmaat, N.W. (Iko)" w:date="2025-05-06T16:28:00Z">
        <w:r w:rsidDel="0009101E">
          <w:rPr>
            <w:lang w:val="en-US" w:eastAsia="zh-CN"/>
          </w:rPr>
          <w:delText>“</w:delText>
        </w:r>
      </w:del>
      <w:ins w:id="19" w:author="Keesmaat, N.W. (Iko)" w:date="2025-05-06T16:28:00Z">
        <w:r>
          <w:rPr>
            <w:lang w:val="en-US" w:eastAsia="zh-CN"/>
          </w:rPr>
          <w:t>"</w:t>
        </w:r>
      </w:ins>
      <w:r w:rsidRPr="009E20F1">
        <w:rPr>
          <w:lang w:val="en-US" w:eastAsia="zh-CN"/>
        </w:rPr>
        <w:t>Security architecture and procedures for 5G System</w:t>
      </w:r>
      <w:del w:id="20" w:author="Keesmaat, N.W. (Iko)" w:date="2025-05-06T16:28:00Z">
        <w:r w:rsidDel="0009101E">
          <w:rPr>
            <w:lang w:val="en-US" w:eastAsia="zh-CN"/>
          </w:rPr>
          <w:delText>”.</w:delText>
        </w:r>
      </w:del>
      <w:ins w:id="21" w:author="Keesmaat, N.W. (Iko)" w:date="2025-05-06T16:28:00Z">
        <w:r>
          <w:rPr>
            <w:lang w:val="en-US" w:eastAsia="zh-CN"/>
          </w:rPr>
          <w:t>".</w:t>
        </w:r>
      </w:ins>
    </w:p>
    <w:p w14:paraId="3CF07722" w14:textId="77777777" w:rsidR="00464851" w:rsidRPr="00D467D1" w:rsidRDefault="00464851" w:rsidP="00464851">
      <w:pPr>
        <w:pStyle w:val="EX"/>
        <w:rPr>
          <w:lang w:val="en-US" w:eastAsia="zh-CN"/>
        </w:rPr>
      </w:pPr>
      <w:ins w:id="22" w:author="Keesmaat, N.W. (Iko)" w:date="2025-05-06T15:00:00Z">
        <w:r>
          <w:rPr>
            <w:lang w:val="en-US" w:eastAsia="zh-CN"/>
          </w:rPr>
          <w:t>[</w:t>
        </w:r>
      </w:ins>
      <w:ins w:id="23" w:author="Keesmaat, N.W. (Iko)" w:date="2025-05-06T16:27:00Z">
        <w:r>
          <w:rPr>
            <w:lang w:val="en-US" w:eastAsia="zh-CN"/>
          </w:rPr>
          <w:t>x</w:t>
        </w:r>
      </w:ins>
      <w:ins w:id="24" w:author="Keesmaat, N.W. (Iko)" w:date="2025-05-06T15:00:00Z">
        <w:r>
          <w:rPr>
            <w:lang w:val="en-US" w:eastAsia="zh-CN"/>
          </w:rPr>
          <w:t>]</w:t>
        </w:r>
        <w:r>
          <w:rPr>
            <w:lang w:val="en-US" w:eastAsia="zh-CN"/>
          </w:rPr>
          <w:tab/>
          <w:t>3GPP TS 38.391</w:t>
        </w:r>
      </w:ins>
      <w:ins w:id="25" w:author="Keesmaat, N.W. (Iko)" w:date="2025-05-06T15:28:00Z">
        <w:r>
          <w:rPr>
            <w:lang w:val="en-US" w:eastAsia="zh-CN"/>
          </w:rPr>
          <w:t>: "</w:t>
        </w:r>
        <w:r w:rsidRPr="0035445B">
          <w:rPr>
            <w:lang w:val="en-US" w:eastAsia="zh-CN"/>
          </w:rPr>
          <w:t>Ambient IoT Medium Access Control Protocol specification</w:t>
        </w:r>
      </w:ins>
      <w:ins w:id="26" w:author="Keesmaat, N.W. (Iko)" w:date="2025-05-06T15:29:00Z">
        <w:r>
          <w:rPr>
            <w:lang w:val="en-US" w:eastAsia="zh-CN"/>
          </w:rPr>
          <w:t>".</w:t>
        </w:r>
      </w:ins>
    </w:p>
    <w:p w14:paraId="33526137" w14:textId="77777777" w:rsidR="00954673" w:rsidRDefault="00954673" w:rsidP="00954673"/>
    <w:p w14:paraId="48A3E588" w14:textId="77777777" w:rsidR="00954673" w:rsidRPr="00D17421" w:rsidRDefault="00954673" w:rsidP="00954673">
      <w:pPr>
        <w:pBdr>
          <w:top w:val="single" w:sz="4" w:space="1" w:color="auto"/>
          <w:left w:val="single" w:sz="4" w:space="4" w:color="auto"/>
          <w:bottom w:val="single" w:sz="4" w:space="1" w:color="auto"/>
          <w:right w:val="single" w:sz="4" w:space="4" w:color="auto"/>
        </w:pBdr>
        <w:rPr>
          <w:b/>
          <w:bCs/>
          <w:iCs/>
          <w:sz w:val="24"/>
          <w:szCs w:val="24"/>
        </w:rPr>
      </w:pPr>
      <w:r>
        <w:rPr>
          <w:b/>
          <w:bCs/>
          <w:iCs/>
          <w:sz w:val="24"/>
          <w:szCs w:val="24"/>
        </w:rPr>
        <w:t>NEXT</w:t>
      </w:r>
      <w:r w:rsidRPr="00D17421">
        <w:rPr>
          <w:b/>
          <w:bCs/>
          <w:iCs/>
          <w:sz w:val="24"/>
          <w:szCs w:val="24"/>
        </w:rPr>
        <w:t xml:space="preserve"> CHANGE</w:t>
      </w:r>
    </w:p>
    <w:p w14:paraId="095B68CE" w14:textId="77777777" w:rsidR="00283A9C" w:rsidRDefault="00283A9C" w:rsidP="00283A9C">
      <w:pPr>
        <w:pStyle w:val="Heading2"/>
      </w:pPr>
      <w:bookmarkStart w:id="27" w:name="_Toc195526347"/>
      <w:r>
        <w:t>5.2</w:t>
      </w:r>
      <w:r>
        <w:tab/>
      </w:r>
      <w:r w:rsidRPr="00E132C9">
        <w:t xml:space="preserve">Authentication </w:t>
      </w:r>
      <w:r>
        <w:t>procedure</w:t>
      </w:r>
      <w:bookmarkEnd w:id="27"/>
      <w:r>
        <w:rPr>
          <w:lang w:eastAsia="zh-CN"/>
        </w:rPr>
        <w:t xml:space="preserve"> </w:t>
      </w:r>
    </w:p>
    <w:p w14:paraId="12D05585" w14:textId="77777777" w:rsidR="00283A9C" w:rsidRDefault="00283A9C" w:rsidP="00283A9C">
      <w:pPr>
        <w:pStyle w:val="EditorsNote"/>
        <w:rPr>
          <w:lang w:val="en-US" w:eastAsia="zh-CN"/>
        </w:rPr>
      </w:pPr>
      <w:r>
        <w:t xml:space="preserve">Editor’s Note: This clause contains </w:t>
      </w:r>
      <w:r>
        <w:rPr>
          <w:rFonts w:hint="eastAsia"/>
          <w:lang w:val="en-US" w:eastAsia="zh-CN"/>
        </w:rPr>
        <w:t xml:space="preserve">the </w:t>
      </w:r>
      <w:r w:rsidRPr="00064A98">
        <w:rPr>
          <w:lang w:val="en-US" w:eastAsia="zh-CN"/>
        </w:rPr>
        <w:t xml:space="preserve">security </w:t>
      </w:r>
      <w:r>
        <w:rPr>
          <w:lang w:val="en-US" w:eastAsia="zh-CN"/>
        </w:rPr>
        <w:t>procedures on the authentication</w:t>
      </w:r>
      <w:r>
        <w:rPr>
          <w:rFonts w:hint="eastAsia"/>
          <w:lang w:val="en-US" w:eastAsia="zh-CN"/>
        </w:rPr>
        <w:t>.</w:t>
      </w:r>
    </w:p>
    <w:p w14:paraId="17B7D633" w14:textId="3A3F4EAD" w:rsidR="00954673" w:rsidRDefault="00114577" w:rsidP="00954673">
      <w:pPr>
        <w:rPr>
          <w:ins w:id="28" w:author="Keesmaat, N.W. (Iko)" w:date="2025-05-06T17:16:00Z"/>
          <w:lang w:val="en-US"/>
        </w:rPr>
      </w:pPr>
      <w:ins w:id="29" w:author="Keesmaat, N.W. (Iko)" w:date="2025-05-06T17:13:00Z">
        <w:r>
          <w:rPr>
            <w:lang w:val="en-US"/>
          </w:rPr>
          <w:t>F</w:t>
        </w:r>
      </w:ins>
      <w:ins w:id="30" w:author="Keesmaat, N.W. (Iko)" w:date="2025-05-06T17:14:00Z">
        <w:r>
          <w:rPr>
            <w:lang w:val="en-US"/>
          </w:rPr>
          <w:t xml:space="preserve">or the case where the </w:t>
        </w:r>
        <w:r w:rsidR="00463A40">
          <w:rPr>
            <w:lang w:val="en-US"/>
          </w:rPr>
          <w:t>paging message only contains a Paging ID</w:t>
        </w:r>
        <w:r w:rsidR="006B418D">
          <w:rPr>
            <w:lang w:val="en-US"/>
          </w:rPr>
          <w:t xml:space="preserve"> </w:t>
        </w:r>
      </w:ins>
      <w:ins w:id="31" w:author="Keesmaat, N.W. (Iko)" w:date="2025-05-07T17:17:00Z">
        <w:r w:rsidR="002A2D3B">
          <w:rPr>
            <w:lang w:val="en-US"/>
          </w:rPr>
          <w:t>(</w:t>
        </w:r>
      </w:ins>
      <w:ins w:id="32" w:author="Keesmaat, N.W. (Iko)" w:date="2025-05-07T17:16:00Z">
        <w:r w:rsidR="00BD5A0C">
          <w:rPr>
            <w:lang w:val="en-US"/>
          </w:rPr>
          <w:t>or no Paging ID at all</w:t>
        </w:r>
      </w:ins>
      <w:ins w:id="33" w:author="Keesmaat, N.W. (Iko)" w:date="2025-05-07T17:17:00Z">
        <w:r w:rsidR="002A2D3B">
          <w:rPr>
            <w:lang w:val="en-US"/>
          </w:rPr>
          <w:t>)</w:t>
        </w:r>
        <w:r w:rsidR="00BD5A0C">
          <w:rPr>
            <w:lang w:val="en-US"/>
          </w:rPr>
          <w:t xml:space="preserve">, </w:t>
        </w:r>
      </w:ins>
      <w:ins w:id="34" w:author="Keesmaat, N.W. (Iko)" w:date="2025-05-06T17:14:00Z">
        <w:r w:rsidR="006B418D">
          <w:rPr>
            <w:lang w:val="en-US"/>
          </w:rPr>
          <w:t xml:space="preserve">and no privacy is needed </w:t>
        </w:r>
      </w:ins>
      <w:ins w:id="35" w:author="Keesmaat, N.W. (Iko)" w:date="2025-05-06T17:15:00Z">
        <w:r w:rsidR="006B418D">
          <w:rPr>
            <w:lang w:val="en-US"/>
          </w:rPr>
          <w:t xml:space="preserve">for the </w:t>
        </w:r>
        <w:proofErr w:type="spellStart"/>
        <w:r w:rsidR="006B418D">
          <w:rPr>
            <w:lang w:val="en-US"/>
          </w:rPr>
          <w:t>AIoT</w:t>
        </w:r>
        <w:proofErr w:type="spellEnd"/>
        <w:r w:rsidR="006B418D">
          <w:rPr>
            <w:lang w:val="en-US"/>
          </w:rPr>
          <w:t xml:space="preserve"> Device ID, the authentication procedure is </w:t>
        </w:r>
        <w:r w:rsidR="006B7CAC">
          <w:rPr>
            <w:lang w:val="en-US"/>
          </w:rPr>
          <w:t xml:space="preserve">as </w:t>
        </w:r>
      </w:ins>
      <w:ins w:id="36" w:author="Keesmaat, N.W. (Iko)" w:date="2025-05-06T17:16:00Z">
        <w:r w:rsidR="00AB5AE4">
          <w:rPr>
            <w:lang w:val="en-US"/>
          </w:rPr>
          <w:t>described below</w:t>
        </w:r>
      </w:ins>
      <w:ins w:id="37" w:author="Keesmaat, N.W. (Iko)" w:date="2025-05-06T17:15:00Z">
        <w:r w:rsidR="006B7CAC">
          <w:rPr>
            <w:lang w:val="en-US"/>
          </w:rPr>
          <w:t>.</w:t>
        </w:r>
      </w:ins>
    </w:p>
    <w:p w14:paraId="1C4E2024" w14:textId="77777777" w:rsidR="002F1A0A" w:rsidRDefault="002F1A0A" w:rsidP="002F1A0A">
      <w:pPr>
        <w:rPr>
          <w:ins w:id="38" w:author="Keesmaat, N.W. (Iko)" w:date="2025-05-06T17:16:00Z"/>
          <w:lang w:val="en-US" w:eastAsia="zh-CN"/>
        </w:rPr>
      </w:pPr>
      <w:ins w:id="39" w:author="Keesmaat, N.W. (Iko)" w:date="2025-05-06T17:16:00Z">
        <w:r w:rsidRPr="00C771F7">
          <w:rPr>
            <w:lang w:val="en-US" w:eastAsia="zh-CN"/>
          </w:rPr>
          <w:t>The solution m</w:t>
        </w:r>
        <w:r>
          <w:rPr>
            <w:lang w:val="en-US" w:eastAsia="zh-CN"/>
          </w:rPr>
          <w:t xml:space="preserve">akes use of nonces and associated nonce-IDs. The nonce is used to create unique encryption keys which are used to encrypt the device ID of an </w:t>
        </w:r>
        <w:proofErr w:type="spellStart"/>
        <w:r>
          <w:rPr>
            <w:lang w:val="en-US" w:eastAsia="zh-CN"/>
          </w:rPr>
          <w:t>AIoT</w:t>
        </w:r>
        <w:proofErr w:type="spellEnd"/>
        <w:r>
          <w:rPr>
            <w:lang w:val="en-US" w:eastAsia="zh-CN"/>
          </w:rPr>
          <w:t xml:space="preserve"> device, and the encrypted device ID is used to authentication a message. This prevents that an attacker can forge a valid message. By marking used nonces as used, replay attacks are prevented.</w:t>
        </w:r>
      </w:ins>
    </w:p>
    <w:p w14:paraId="7C33C417" w14:textId="77777777" w:rsidR="002F1A0A" w:rsidRPr="00C771F7" w:rsidRDefault="002F1A0A" w:rsidP="002F1A0A">
      <w:pPr>
        <w:rPr>
          <w:ins w:id="40" w:author="Keesmaat, N.W. (Iko)" w:date="2025-05-06T17:16:00Z"/>
          <w:lang w:val="en-US" w:eastAsia="zh-CN"/>
        </w:rPr>
      </w:pPr>
      <w:ins w:id="41" w:author="Keesmaat, N.W. (Iko)" w:date="2025-05-06T17:16:00Z">
        <w:r>
          <w:rPr>
            <w:lang w:val="en-US" w:eastAsia="zh-CN"/>
          </w:rPr>
          <w:t>The use of nonce-IDs in addition to nonces facilitates the lookup of nonces in the network and thus eases the computational burden on the network, especially when the number of stored nonces has grown during time.</w:t>
        </w:r>
      </w:ins>
    </w:p>
    <w:p w14:paraId="3EA91854" w14:textId="24AA844F" w:rsidR="006B7CAC" w:rsidRDefault="00F2417E" w:rsidP="00954673">
      <w:pPr>
        <w:rPr>
          <w:ins w:id="42" w:author="Keesmaat, N.W. (Iko)" w:date="2025-05-07T17:18:00Z"/>
        </w:rPr>
      </w:pPr>
      <w:ins w:id="43" w:author="Keesmaat, N.W. (Iko)" w:date="2025-05-06T17:18:00Z">
        <w:r>
          <w:object w:dxaOrig="15981" w:dyaOrig="11021" w14:anchorId="7603AC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95pt;height:332.15pt" o:ole="">
              <v:imagedata r:id="rId12" o:title=""/>
            </v:shape>
            <o:OLEObject Type="Embed" ProgID="Visio.Drawing.15" ShapeID="_x0000_i1025" DrawAspect="Content" ObjectID="_1808472420" r:id="rId13"/>
          </w:object>
        </w:r>
      </w:ins>
    </w:p>
    <w:p w14:paraId="16D4B455" w14:textId="534BF5E5" w:rsidR="006A6787" w:rsidRPr="00E710B4" w:rsidRDefault="006A6787" w:rsidP="006A6787">
      <w:pPr>
        <w:pStyle w:val="TF"/>
        <w:rPr>
          <w:ins w:id="44" w:author="Keesmaat, N.W. (Iko)" w:date="2025-05-07T17:18:00Z"/>
          <w:lang w:eastAsia="zh-CN"/>
        </w:rPr>
      </w:pPr>
      <w:ins w:id="45" w:author="Keesmaat, N.W. (Iko)" w:date="2025-05-07T17:18:00Z">
        <w:r w:rsidRPr="00E710B4">
          <w:rPr>
            <w:lang w:eastAsia="zh-CN"/>
          </w:rPr>
          <w:t xml:space="preserve">Figure </w:t>
        </w:r>
      </w:ins>
      <w:ins w:id="46" w:author="Keesmaat, N.W. (Iko)" w:date="2025-05-07T17:19:00Z">
        <w:r w:rsidR="00D4053F">
          <w:rPr>
            <w:lang w:eastAsia="zh-CN"/>
          </w:rPr>
          <w:t>5.2</w:t>
        </w:r>
      </w:ins>
      <w:ins w:id="47" w:author="Keesmaat, N.W. (Iko)" w:date="2025-05-07T17:18:00Z">
        <w:r w:rsidRPr="00E710B4">
          <w:rPr>
            <w:lang w:eastAsia="zh-CN"/>
          </w:rPr>
          <w:t>-</w:t>
        </w:r>
      </w:ins>
      <w:ins w:id="48" w:author="Keesmaat, N.W. (Iko)" w:date="2025-05-07T17:19:00Z">
        <w:r w:rsidR="00361741">
          <w:rPr>
            <w:lang w:eastAsia="zh-CN"/>
          </w:rPr>
          <w:t>1</w:t>
        </w:r>
      </w:ins>
      <w:ins w:id="49" w:author="Keesmaat, N.W. (Iko)" w:date="2025-05-07T17:18:00Z">
        <w:r w:rsidRPr="00E710B4">
          <w:rPr>
            <w:lang w:eastAsia="zh-CN"/>
          </w:rPr>
          <w:t xml:space="preserve">: </w:t>
        </w:r>
        <w:r w:rsidR="00D4053F">
          <w:rPr>
            <w:lang w:eastAsia="zh-CN"/>
          </w:rPr>
          <w:t>Authentication</w:t>
        </w:r>
        <w:r w:rsidRPr="00E710B4">
          <w:rPr>
            <w:lang w:eastAsia="zh-CN"/>
          </w:rPr>
          <w:t xml:space="preserve"> </w:t>
        </w:r>
      </w:ins>
      <w:ins w:id="50" w:author="Keesmaat, N.W. (Iko)" w:date="2025-05-07T17:19:00Z">
        <w:r w:rsidR="00D4053F">
          <w:rPr>
            <w:lang w:eastAsia="zh-CN"/>
          </w:rPr>
          <w:t>p</w:t>
        </w:r>
      </w:ins>
      <w:ins w:id="51" w:author="Keesmaat, N.W. (Iko)" w:date="2025-05-07T17:18:00Z">
        <w:r w:rsidRPr="00E710B4">
          <w:rPr>
            <w:lang w:eastAsia="zh-CN"/>
          </w:rPr>
          <w:t>rocedure</w:t>
        </w:r>
      </w:ins>
      <w:ins w:id="52" w:author="Keesmaat, N.W. (Iko)" w:date="2025-05-07T17:19:00Z">
        <w:r w:rsidR="00D4053F">
          <w:rPr>
            <w:lang w:eastAsia="zh-CN"/>
          </w:rPr>
          <w:t xml:space="preserve"> based on stored nonces</w:t>
        </w:r>
      </w:ins>
    </w:p>
    <w:p w14:paraId="1C9ED2A9" w14:textId="5E68BC16" w:rsidR="00311CF5" w:rsidRDefault="001F7FA4" w:rsidP="00090F1A">
      <w:pPr>
        <w:pStyle w:val="B1"/>
        <w:rPr>
          <w:ins w:id="53" w:author="Keesmaat, N.W. (Iko)" w:date="2025-05-06T17:21:00Z"/>
          <w:lang w:eastAsia="zh-CN"/>
        </w:rPr>
      </w:pPr>
      <w:ins w:id="54" w:author="Keesmaat, N.W. (Iko)" w:date="2025-05-07T11:21:00Z">
        <w:r>
          <w:rPr>
            <w:lang w:eastAsia="zh-CN"/>
          </w:rPr>
          <w:t>0,</w:t>
        </w:r>
        <w:r>
          <w:rPr>
            <w:lang w:eastAsia="zh-CN"/>
          </w:rPr>
          <w:tab/>
        </w:r>
      </w:ins>
      <w:ins w:id="55" w:author="Keesmaat, N.W. (Iko)" w:date="2025-05-06T17:19:00Z">
        <w:r w:rsidR="00311CF5" w:rsidRPr="009F4AFA">
          <w:rPr>
            <w:lang w:eastAsia="zh-CN"/>
          </w:rPr>
          <w:t xml:space="preserve">The </w:t>
        </w:r>
        <w:proofErr w:type="spellStart"/>
        <w:r w:rsidR="00311CF5">
          <w:rPr>
            <w:lang w:eastAsia="zh-CN"/>
          </w:rPr>
          <w:t>AIoT</w:t>
        </w:r>
        <w:proofErr w:type="spellEnd"/>
        <w:r w:rsidR="00311CF5">
          <w:rPr>
            <w:lang w:eastAsia="zh-CN"/>
          </w:rPr>
          <w:t xml:space="preserve"> </w:t>
        </w:r>
        <w:r w:rsidR="00311CF5" w:rsidRPr="009F4AFA">
          <w:rPr>
            <w:lang w:eastAsia="zh-CN"/>
          </w:rPr>
          <w:t xml:space="preserve">device is provisioned with a </w:t>
        </w:r>
        <w:r w:rsidR="00BA1C32">
          <w:rPr>
            <w:lang w:eastAsia="zh-CN"/>
          </w:rPr>
          <w:t>D</w:t>
        </w:r>
        <w:r w:rsidR="00311CF5" w:rsidRPr="009F4AFA">
          <w:rPr>
            <w:lang w:eastAsia="zh-CN"/>
          </w:rPr>
          <w:t xml:space="preserve">evice ID, shared symmetric key </w:t>
        </w:r>
        <w:proofErr w:type="spellStart"/>
        <w:r w:rsidR="00311CF5" w:rsidRPr="009F4AFA">
          <w:rPr>
            <w:lang w:eastAsia="zh-CN"/>
          </w:rPr>
          <w:t>K</w:t>
        </w:r>
        <w:r w:rsidR="00311CF5" w:rsidRPr="00BA1C32">
          <w:rPr>
            <w:vertAlign w:val="subscript"/>
            <w:lang w:eastAsia="zh-CN"/>
          </w:rPr>
          <w:t>AIoT</w:t>
        </w:r>
        <w:proofErr w:type="spellEnd"/>
        <w:r w:rsidR="00311CF5" w:rsidRPr="009F4AFA">
          <w:rPr>
            <w:lang w:eastAsia="zh-CN"/>
          </w:rPr>
          <w:t>, an initial set of nonces and a set of associated nonce-IDs. For each device, the A</w:t>
        </w:r>
        <w:r w:rsidR="00BA1C32">
          <w:rPr>
            <w:lang w:eastAsia="zh-CN"/>
          </w:rPr>
          <w:t>DM</w:t>
        </w:r>
        <w:r w:rsidR="00311CF5" w:rsidRPr="009F4AFA">
          <w:rPr>
            <w:lang w:eastAsia="zh-CN"/>
          </w:rPr>
          <w:t xml:space="preserve"> stores its </w:t>
        </w:r>
        <w:r w:rsidR="00BA1C32">
          <w:rPr>
            <w:lang w:eastAsia="zh-CN"/>
          </w:rPr>
          <w:t>D</w:t>
        </w:r>
        <w:r w:rsidR="00311CF5" w:rsidRPr="009F4AFA">
          <w:rPr>
            <w:lang w:eastAsia="zh-CN"/>
          </w:rPr>
          <w:t xml:space="preserve">evice ID and provisions it with the associated key </w:t>
        </w:r>
        <w:proofErr w:type="spellStart"/>
        <w:r w:rsidR="00311CF5" w:rsidRPr="009F4AFA">
          <w:rPr>
            <w:lang w:eastAsia="zh-CN"/>
          </w:rPr>
          <w:t>K</w:t>
        </w:r>
        <w:r w:rsidR="00311CF5" w:rsidRPr="00BA1C32">
          <w:rPr>
            <w:vertAlign w:val="subscript"/>
            <w:lang w:eastAsia="zh-CN"/>
          </w:rPr>
          <w:t>AIoT</w:t>
        </w:r>
        <w:proofErr w:type="spellEnd"/>
        <w:r w:rsidR="00311CF5" w:rsidRPr="009F4AFA">
          <w:rPr>
            <w:lang w:eastAsia="zh-CN"/>
          </w:rPr>
          <w:t xml:space="preserve">, the initial set of nonces and the associated set of nonce-IDs. The initial set of nonces and associated </w:t>
        </w:r>
        <w:r w:rsidR="00311CF5" w:rsidRPr="009F4AFA">
          <w:rPr>
            <w:lang w:eastAsia="zh-CN"/>
          </w:rPr>
          <w:lastRenderedPageBreak/>
          <w:t>nonce-IDs are the same for the device and for the A</w:t>
        </w:r>
      </w:ins>
      <w:ins w:id="56" w:author="Keesmaat, N.W. (Iko)" w:date="2025-05-06T17:20:00Z">
        <w:r w:rsidR="00BA1C32">
          <w:rPr>
            <w:lang w:eastAsia="zh-CN"/>
          </w:rPr>
          <w:t>DM</w:t>
        </w:r>
      </w:ins>
      <w:ins w:id="57" w:author="Keesmaat, N.W. (Iko)" w:date="2025-05-06T17:19:00Z">
        <w:r w:rsidR="00311CF5" w:rsidRPr="009F4AFA">
          <w:rPr>
            <w:lang w:eastAsia="zh-CN"/>
          </w:rPr>
          <w:t xml:space="preserve">. </w:t>
        </w:r>
      </w:ins>
      <w:ins w:id="58" w:author="Keesmaat, N.W. (Iko)" w:date="2025-05-06T17:20:00Z">
        <w:r w:rsidR="00BA1C32">
          <w:rPr>
            <w:lang w:eastAsia="zh-CN"/>
          </w:rPr>
          <w:br/>
        </w:r>
        <w:r w:rsidR="00BA1C32">
          <w:rPr>
            <w:lang w:eastAsia="zh-CN"/>
          </w:rPr>
          <w:br/>
          <w:t>The provision</w:t>
        </w:r>
      </w:ins>
      <w:ins w:id="59" w:author="Keesmaat, N.W. (Iko)" w:date="2025-05-06T17:21:00Z">
        <w:r w:rsidR="001E6FC3">
          <w:rPr>
            <w:lang w:eastAsia="zh-CN"/>
          </w:rPr>
          <w:t>ing</w:t>
        </w:r>
      </w:ins>
      <w:ins w:id="60" w:author="Keesmaat, N.W. (Iko)" w:date="2025-05-06T17:20:00Z">
        <w:r w:rsidR="00BA1C32">
          <w:rPr>
            <w:lang w:eastAsia="zh-CN"/>
          </w:rPr>
          <w:t xml:space="preserve"> of the shared key, the initial set of nonces, and the initial set of nonce-IDs is </w:t>
        </w:r>
        <w:r w:rsidR="00B07942">
          <w:rPr>
            <w:lang w:eastAsia="zh-CN"/>
          </w:rPr>
          <w:t xml:space="preserve">performed in </w:t>
        </w:r>
      </w:ins>
      <w:ins w:id="61" w:author="Keesmaat, N.W. (Iko)" w:date="2025-05-06T17:21:00Z">
        <w:r w:rsidR="00B07942">
          <w:rPr>
            <w:lang w:eastAsia="zh-CN"/>
          </w:rPr>
          <w:t xml:space="preserve">an environment where the </w:t>
        </w:r>
        <w:proofErr w:type="spellStart"/>
        <w:r w:rsidR="00B07942">
          <w:rPr>
            <w:lang w:eastAsia="zh-CN"/>
          </w:rPr>
          <w:t>AIoT</w:t>
        </w:r>
        <w:proofErr w:type="spellEnd"/>
        <w:r w:rsidR="00B07942">
          <w:rPr>
            <w:lang w:eastAsia="zh-CN"/>
          </w:rPr>
          <w:t xml:space="preserve"> device has sufficient energy.</w:t>
        </w:r>
      </w:ins>
    </w:p>
    <w:p w14:paraId="3BD50C5F" w14:textId="19CE465D" w:rsidR="001B1972" w:rsidRDefault="00507089" w:rsidP="000D6CAD">
      <w:pPr>
        <w:pStyle w:val="B1"/>
        <w:rPr>
          <w:ins w:id="62" w:author="Keesmaat, N.W. (Iko)" w:date="2025-05-06T17:27:00Z"/>
          <w:lang w:eastAsia="zh-CN"/>
        </w:rPr>
      </w:pPr>
      <w:ins w:id="63" w:author="Keesmaat, N.W. (Iko)" w:date="2025-05-07T14:30:00Z">
        <w:r>
          <w:rPr>
            <w:lang w:eastAsia="zh-CN"/>
          </w:rPr>
          <w:t>1.</w:t>
        </w:r>
        <w:r>
          <w:rPr>
            <w:lang w:eastAsia="zh-CN"/>
          </w:rPr>
          <w:tab/>
        </w:r>
      </w:ins>
      <w:ins w:id="64" w:author="Keesmaat, N.W. (Iko)" w:date="2025-05-06T17:25:00Z">
        <w:r w:rsidR="008F6425">
          <w:rPr>
            <w:lang w:eastAsia="zh-CN"/>
          </w:rPr>
          <w:t xml:space="preserve">AF to NEF: </w:t>
        </w:r>
        <w:proofErr w:type="spellStart"/>
        <w:r w:rsidR="00F665BB" w:rsidRPr="00E710B4">
          <w:t>Nnef_AIoT_Inventory</w:t>
        </w:r>
        <w:proofErr w:type="spellEnd"/>
        <w:r w:rsidR="00F665BB">
          <w:t xml:space="preserve"> Request</w:t>
        </w:r>
        <w:r w:rsidR="00F665BB" w:rsidRPr="00E710B4">
          <w:t>(AF ID,</w:t>
        </w:r>
        <w:r w:rsidR="00F665BB">
          <w:t xml:space="preserve"> </w:t>
        </w:r>
        <w:r w:rsidR="00F665BB" w:rsidRPr="00E710B4">
          <w:t>[</w:t>
        </w:r>
        <w:r w:rsidR="00F665BB" w:rsidRPr="001C5DF0">
          <w:t xml:space="preserve">External </w:t>
        </w:r>
        <w:r w:rsidR="00F665BB" w:rsidRPr="00E710B4">
          <w:t xml:space="preserve">Target </w:t>
        </w:r>
        <w:r w:rsidR="00F665BB" w:rsidRPr="001C5DF0">
          <w:t>A</w:t>
        </w:r>
        <w:r w:rsidR="00F665BB" w:rsidRPr="00E710B4">
          <w:t>rea information],</w:t>
        </w:r>
        <w:r w:rsidR="00F665BB">
          <w:rPr>
            <w:lang w:eastAsia="zh-CN"/>
          </w:rPr>
          <w:t xml:space="preserve"> </w:t>
        </w:r>
        <w:r w:rsidR="00F665BB" w:rsidRPr="001C5DF0">
          <w:rPr>
            <w:rFonts w:eastAsia="DengXian"/>
            <w:lang w:eastAsia="zh-CN"/>
          </w:rPr>
          <w:t>i</w:t>
        </w:r>
        <w:r w:rsidR="00F665BB" w:rsidRPr="001C5DF0">
          <w:rPr>
            <w:rFonts w:eastAsia="DengXian"/>
            <w:noProof/>
            <w:lang w:eastAsia="ko-KR"/>
          </w:rPr>
          <w:t>nformation about the target AIoT Device(s)</w:t>
        </w:r>
        <w:r w:rsidR="00F665BB" w:rsidRPr="00E710B4">
          <w:rPr>
            <w:lang w:eastAsia="zh-CN"/>
          </w:rPr>
          <w:t>,</w:t>
        </w:r>
        <w:r w:rsidR="00F665BB">
          <w:rPr>
            <w:lang w:eastAsia="zh-CN"/>
          </w:rPr>
          <w:t xml:space="preserve"> </w:t>
        </w:r>
        <w:r w:rsidR="00F665BB" w:rsidRPr="00E710B4">
          <w:rPr>
            <w:lang w:eastAsia="zh-CN"/>
          </w:rPr>
          <w:t>[</w:t>
        </w:r>
        <w:r w:rsidR="00F665BB" w:rsidRPr="00E710B4">
          <w:rPr>
            <w:rFonts w:eastAsiaTheme="minorEastAsia"/>
            <w:lang w:val="en-US" w:eastAsia="ko-KR"/>
          </w:rPr>
          <w:t>Approximate</w:t>
        </w:r>
        <w:r w:rsidR="00F665BB" w:rsidRPr="00E710B4">
          <w:rPr>
            <w:lang w:val="en-US" w:eastAsia="zh-CN"/>
          </w:rPr>
          <w:t xml:space="preserve"> </w:t>
        </w:r>
        <w:r w:rsidR="00F665BB" w:rsidRPr="00E710B4">
          <w:rPr>
            <w:lang w:eastAsia="zh-CN"/>
          </w:rPr>
          <w:t xml:space="preserve">number of </w:t>
        </w:r>
        <w:proofErr w:type="spellStart"/>
        <w:r w:rsidR="00F665BB" w:rsidRPr="00E710B4">
          <w:rPr>
            <w:lang w:eastAsia="zh-CN"/>
          </w:rPr>
          <w:t>AIoT</w:t>
        </w:r>
        <w:proofErr w:type="spellEnd"/>
        <w:r w:rsidR="00F665BB" w:rsidRPr="00E710B4">
          <w:rPr>
            <w:lang w:eastAsia="zh-CN"/>
          </w:rPr>
          <w:t xml:space="preserve"> Devices])</w:t>
        </w:r>
      </w:ins>
      <w:ins w:id="65" w:author="Keesmaat, N.W. (Iko)" w:date="2025-05-06T17:26:00Z">
        <w:r w:rsidR="00FD2E0D">
          <w:rPr>
            <w:lang w:eastAsia="zh-CN"/>
          </w:rPr>
          <w:t>.</w:t>
        </w:r>
        <w:r w:rsidR="00FD2E0D">
          <w:rPr>
            <w:lang w:eastAsia="zh-CN"/>
          </w:rPr>
          <w:br/>
        </w:r>
        <w:r w:rsidR="00FD2E0D">
          <w:rPr>
            <w:lang w:eastAsia="zh-CN"/>
          </w:rPr>
          <w:br/>
          <w:t>The meanin</w:t>
        </w:r>
      </w:ins>
      <w:ins w:id="66" w:author="Keesmaat, N.W. (Iko)" w:date="2025-05-06T17:27:00Z">
        <w:r w:rsidR="00BC383D">
          <w:rPr>
            <w:lang w:eastAsia="zh-CN"/>
          </w:rPr>
          <w:t>g</w:t>
        </w:r>
      </w:ins>
      <w:ins w:id="67" w:author="Keesmaat, N.W. (Iko)" w:date="2025-05-06T17:26:00Z">
        <w:r w:rsidR="00FD2E0D">
          <w:rPr>
            <w:lang w:eastAsia="zh-CN"/>
          </w:rPr>
          <w:t xml:space="preserve"> of the parameters of this message are </w:t>
        </w:r>
        <w:r w:rsidR="00BC383D">
          <w:rPr>
            <w:lang w:eastAsia="zh-CN"/>
          </w:rPr>
          <w:t xml:space="preserve">specified in </w:t>
        </w:r>
      </w:ins>
      <w:ins w:id="68" w:author="Keesmaat, N.W. (Iko)" w:date="2025-05-06T17:27:00Z">
        <w:r w:rsidR="00BC383D">
          <w:rPr>
            <w:lang w:eastAsia="zh-CN"/>
          </w:rPr>
          <w:t>3GPP TS 23.369 [</w:t>
        </w:r>
      </w:ins>
      <w:ins w:id="69" w:author="Keesmaat, N.W. (Iko)" w:date="2025-05-07T17:20:00Z">
        <w:r w:rsidR="0003100F">
          <w:rPr>
            <w:lang w:eastAsia="zh-CN"/>
          </w:rPr>
          <w:t>2</w:t>
        </w:r>
      </w:ins>
      <w:ins w:id="70" w:author="Keesmaat, N.W. (Iko)" w:date="2025-05-06T17:27:00Z">
        <w:r w:rsidR="00BC383D">
          <w:rPr>
            <w:lang w:eastAsia="zh-CN"/>
          </w:rPr>
          <w:t>], clause 6.2.2, step 1.</w:t>
        </w:r>
      </w:ins>
    </w:p>
    <w:p w14:paraId="637CC668" w14:textId="235DB555" w:rsidR="00BC383D" w:rsidRDefault="000D6CAD" w:rsidP="000D6CAD">
      <w:pPr>
        <w:pStyle w:val="B1"/>
        <w:rPr>
          <w:ins w:id="71" w:author="Keesmaat, N.W. (Iko)" w:date="2025-05-06T17:30:00Z"/>
          <w:lang w:eastAsia="zh-CN"/>
        </w:rPr>
      </w:pPr>
      <w:ins w:id="72" w:author="Keesmaat, N.W. (Iko)" w:date="2025-05-07T14:31:00Z">
        <w:r>
          <w:rPr>
            <w:lang w:eastAsia="zh-CN"/>
          </w:rPr>
          <w:t>2.</w:t>
        </w:r>
        <w:r>
          <w:rPr>
            <w:lang w:eastAsia="zh-CN"/>
          </w:rPr>
          <w:tab/>
        </w:r>
      </w:ins>
      <w:ins w:id="73" w:author="Keesmaat, N.W. (Iko)" w:date="2025-05-06T17:29:00Z">
        <w:r w:rsidR="00C65C04">
          <w:rPr>
            <w:lang w:eastAsia="zh-CN"/>
          </w:rPr>
          <w:t xml:space="preserve">The NEF </w:t>
        </w:r>
        <w:r w:rsidR="002C275A">
          <w:rPr>
            <w:lang w:eastAsia="zh-CN"/>
          </w:rPr>
          <w:t>selects one or multiple AIOTF(s) to handle the req</w:t>
        </w:r>
      </w:ins>
      <w:ins w:id="74" w:author="Keesmaat, N.W. (Iko)" w:date="2025-05-06T17:30:00Z">
        <w:r w:rsidR="002C275A">
          <w:rPr>
            <w:lang w:eastAsia="zh-CN"/>
          </w:rPr>
          <w:t xml:space="preserve">uest </w:t>
        </w:r>
        <w:r w:rsidR="00690E04">
          <w:rPr>
            <w:lang w:eastAsia="zh-CN"/>
          </w:rPr>
          <w:t>as specified in 3GPP TS 23.369 [</w:t>
        </w:r>
      </w:ins>
      <w:ins w:id="75" w:author="Keesmaat, N.W. (Iko)" w:date="2025-05-07T17:20:00Z">
        <w:r w:rsidR="0003100F">
          <w:rPr>
            <w:lang w:eastAsia="zh-CN"/>
          </w:rPr>
          <w:t>2</w:t>
        </w:r>
      </w:ins>
      <w:ins w:id="76" w:author="Keesmaat, N.W. (Iko)" w:date="2025-05-06T17:30:00Z">
        <w:r w:rsidR="00690E04">
          <w:rPr>
            <w:lang w:eastAsia="zh-CN"/>
          </w:rPr>
          <w:t xml:space="preserve">], clause 6.2.2, step </w:t>
        </w:r>
        <w:r w:rsidR="00DE1797">
          <w:rPr>
            <w:lang w:eastAsia="zh-CN"/>
          </w:rPr>
          <w:t>2</w:t>
        </w:r>
        <w:r w:rsidR="00690E04">
          <w:rPr>
            <w:lang w:eastAsia="zh-CN"/>
          </w:rPr>
          <w:t>.</w:t>
        </w:r>
      </w:ins>
    </w:p>
    <w:p w14:paraId="3808B9E8" w14:textId="0D853479" w:rsidR="00DE1797" w:rsidRDefault="00090F1A" w:rsidP="00090F1A">
      <w:pPr>
        <w:pStyle w:val="B1"/>
        <w:rPr>
          <w:ins w:id="77" w:author="Keesmaat, N.W. (Iko)" w:date="2025-05-06T17:32:00Z"/>
          <w:lang w:eastAsia="zh-CN"/>
        </w:rPr>
      </w:pPr>
      <w:ins w:id="78" w:author="Keesmaat, N.W. (Iko)" w:date="2025-05-07T14:31:00Z">
        <w:r>
          <w:rPr>
            <w:lang w:eastAsia="zh-CN"/>
          </w:rPr>
          <w:t>3.</w:t>
        </w:r>
        <w:r>
          <w:rPr>
            <w:lang w:eastAsia="zh-CN"/>
          </w:rPr>
          <w:tab/>
        </w:r>
      </w:ins>
      <w:ins w:id="79" w:author="Keesmaat, N.W. (Iko)" w:date="2025-05-06T17:31:00Z">
        <w:r w:rsidR="009A4794">
          <w:rPr>
            <w:lang w:eastAsia="zh-CN"/>
          </w:rPr>
          <w:t xml:space="preserve">NEF to AIOTF: </w:t>
        </w:r>
        <w:proofErr w:type="spellStart"/>
        <w:r w:rsidR="005269B1" w:rsidRPr="00E710B4">
          <w:rPr>
            <w:rFonts w:eastAsia="DengXian"/>
            <w:lang w:eastAsia="zh-CN"/>
          </w:rPr>
          <w:t>Naiotf_</w:t>
        </w:r>
        <w:r w:rsidR="005269B1" w:rsidRPr="00E710B4">
          <w:t>AIoT_Inventory</w:t>
        </w:r>
        <w:proofErr w:type="spellEnd"/>
        <w:r w:rsidR="005269B1">
          <w:t xml:space="preserve"> Request </w:t>
        </w:r>
        <w:r w:rsidR="005269B1" w:rsidRPr="00E710B4">
          <w:t>(AF ID,</w:t>
        </w:r>
        <w:r w:rsidR="005269B1">
          <w:t xml:space="preserve"> </w:t>
        </w:r>
        <w:r w:rsidR="005269B1" w:rsidRPr="00E710B4">
          <w:t>[</w:t>
        </w:r>
        <w:r w:rsidR="00C8427D">
          <w:t xml:space="preserve">External </w:t>
        </w:r>
        <w:r w:rsidR="005269B1" w:rsidRPr="00E710B4">
          <w:t xml:space="preserve">Target </w:t>
        </w:r>
        <w:r w:rsidR="005269B1" w:rsidRPr="001C5DF0">
          <w:t>A</w:t>
        </w:r>
        <w:r w:rsidR="005269B1" w:rsidRPr="00E710B4">
          <w:t>rea information],</w:t>
        </w:r>
      </w:ins>
      <w:ins w:id="80" w:author="Keesmaat, N.W. (Iko)" w:date="2025-05-06T17:32:00Z">
        <w:r w:rsidR="00C8427D">
          <w:t xml:space="preserve"> </w:t>
        </w:r>
      </w:ins>
      <w:ins w:id="81" w:author="Keesmaat, N.W. (Iko)" w:date="2025-05-06T17:31:00Z">
        <w:r w:rsidR="005269B1" w:rsidRPr="00E710B4">
          <w:rPr>
            <w:lang w:eastAsia="zh-CN"/>
          </w:rPr>
          <w:t>[</w:t>
        </w:r>
        <w:r w:rsidR="005269B1" w:rsidRPr="001C5DF0">
          <w:rPr>
            <w:rFonts w:eastAsia="DengXian"/>
            <w:lang w:eastAsia="zh-CN"/>
          </w:rPr>
          <w:t>i</w:t>
        </w:r>
        <w:r w:rsidR="005269B1" w:rsidRPr="001C5DF0">
          <w:rPr>
            <w:rFonts w:eastAsia="DengXian"/>
            <w:noProof/>
            <w:lang w:eastAsia="ko-KR"/>
          </w:rPr>
          <w:t>nformation about the target AIoT Device(s)</w:t>
        </w:r>
        <w:r w:rsidR="005269B1" w:rsidRPr="00E710B4">
          <w:rPr>
            <w:lang w:eastAsia="zh-CN"/>
          </w:rPr>
          <w:t>],</w:t>
        </w:r>
      </w:ins>
      <w:ins w:id="82" w:author="Keesmaat, N.W. (Iko)" w:date="2025-05-06T17:32:00Z">
        <w:r w:rsidR="00C8427D">
          <w:rPr>
            <w:lang w:eastAsia="zh-CN"/>
          </w:rPr>
          <w:t xml:space="preserve"> </w:t>
        </w:r>
      </w:ins>
      <w:ins w:id="83" w:author="Keesmaat, N.W. (Iko)" w:date="2025-05-06T17:31:00Z">
        <w:r w:rsidR="005269B1" w:rsidRPr="00E710B4">
          <w:rPr>
            <w:lang w:eastAsia="zh-CN"/>
          </w:rPr>
          <w:t>[</w:t>
        </w:r>
        <w:r w:rsidR="005269B1" w:rsidRPr="00E710B4">
          <w:rPr>
            <w:rFonts w:eastAsiaTheme="minorEastAsia"/>
            <w:lang w:val="en-US" w:eastAsia="ko-KR"/>
          </w:rPr>
          <w:t>Approximate</w:t>
        </w:r>
        <w:r w:rsidR="005269B1" w:rsidRPr="00E710B4">
          <w:rPr>
            <w:lang w:val="en-US" w:eastAsia="zh-CN"/>
          </w:rPr>
          <w:t xml:space="preserve"> </w:t>
        </w:r>
        <w:r w:rsidR="005269B1" w:rsidRPr="00E710B4">
          <w:rPr>
            <w:lang w:eastAsia="zh-CN"/>
          </w:rPr>
          <w:t xml:space="preserve">number of </w:t>
        </w:r>
        <w:proofErr w:type="spellStart"/>
        <w:r w:rsidR="005269B1" w:rsidRPr="00E710B4">
          <w:rPr>
            <w:lang w:eastAsia="zh-CN"/>
          </w:rPr>
          <w:t>AIoT</w:t>
        </w:r>
        <w:proofErr w:type="spellEnd"/>
        <w:r w:rsidR="005269B1" w:rsidRPr="00E710B4">
          <w:rPr>
            <w:lang w:eastAsia="zh-CN"/>
          </w:rPr>
          <w:t xml:space="preserve"> Devices])</w:t>
        </w:r>
      </w:ins>
      <w:ins w:id="84" w:author="Keesmaat, N.W. (Iko)" w:date="2025-05-06T17:32:00Z">
        <w:r w:rsidR="00C8427D">
          <w:rPr>
            <w:lang w:eastAsia="zh-CN"/>
          </w:rPr>
          <w:t xml:space="preserve"> as specified in </w:t>
        </w:r>
        <w:r w:rsidR="002225E5">
          <w:rPr>
            <w:lang w:eastAsia="zh-CN"/>
          </w:rPr>
          <w:t>3GPP TS 23.369 [</w:t>
        </w:r>
      </w:ins>
      <w:ins w:id="85" w:author="Keesmaat, N.W. (Iko)" w:date="2025-05-07T17:20:00Z">
        <w:r w:rsidR="0003100F">
          <w:rPr>
            <w:lang w:eastAsia="zh-CN"/>
          </w:rPr>
          <w:t>2</w:t>
        </w:r>
      </w:ins>
      <w:ins w:id="86" w:author="Keesmaat, N.W. (Iko)" w:date="2025-05-06T17:32:00Z">
        <w:r w:rsidR="002225E5">
          <w:rPr>
            <w:lang w:eastAsia="zh-CN"/>
          </w:rPr>
          <w:t>], clause 6.2.2, step 3.</w:t>
        </w:r>
      </w:ins>
    </w:p>
    <w:p w14:paraId="181EF19F" w14:textId="2ADE64BC" w:rsidR="002225E5" w:rsidRDefault="00090F1A" w:rsidP="00090F1A">
      <w:pPr>
        <w:pStyle w:val="B1"/>
        <w:rPr>
          <w:ins w:id="87" w:author="Keesmaat, N.W. (Iko)" w:date="2025-05-06T17:36:00Z"/>
          <w:lang w:eastAsia="zh-CN"/>
        </w:rPr>
      </w:pPr>
      <w:ins w:id="88" w:author="Keesmaat, N.W. (Iko)" w:date="2025-05-07T14:31:00Z">
        <w:r>
          <w:rPr>
            <w:lang w:eastAsia="zh-CN"/>
          </w:rPr>
          <w:t>4.</w:t>
        </w:r>
        <w:r>
          <w:rPr>
            <w:lang w:eastAsia="zh-CN"/>
          </w:rPr>
          <w:tab/>
        </w:r>
      </w:ins>
      <w:ins w:id="89" w:author="Keesmaat, N.W. (Iko)" w:date="2025-05-06T17:35:00Z">
        <w:r w:rsidR="005C28FA">
          <w:rPr>
            <w:lang w:eastAsia="zh-CN"/>
          </w:rPr>
          <w:t xml:space="preserve">After checking the parameters </w:t>
        </w:r>
        <w:proofErr w:type="spellStart"/>
        <w:r w:rsidR="005C28FA">
          <w:rPr>
            <w:lang w:eastAsia="zh-CN"/>
          </w:rPr>
          <w:t>receivd</w:t>
        </w:r>
        <w:proofErr w:type="spellEnd"/>
        <w:r w:rsidR="005C28FA">
          <w:rPr>
            <w:lang w:eastAsia="zh-CN"/>
          </w:rPr>
          <w:t xml:space="preserve"> in the request, t</w:t>
        </w:r>
        <w:r w:rsidR="00DE1954">
          <w:rPr>
            <w:lang w:eastAsia="zh-CN"/>
          </w:rPr>
          <w:t>he AIOTF generates</w:t>
        </w:r>
        <w:r w:rsidR="005C28FA">
          <w:rPr>
            <w:lang w:eastAsia="zh-CN"/>
          </w:rPr>
          <w:t xml:space="preserve"> </w:t>
        </w:r>
      </w:ins>
      <w:ins w:id="90" w:author="Keesmaat, N.W. (Iko)" w:date="2025-05-06T17:36:00Z">
        <w:r w:rsidR="0025171A">
          <w:rPr>
            <w:lang w:eastAsia="zh-CN"/>
          </w:rPr>
          <w:t>the Inventory Request as specified in 3GPP TS 23.369 [</w:t>
        </w:r>
      </w:ins>
      <w:ins w:id="91" w:author="Keesmaat, N.W. (Iko)" w:date="2025-05-07T17:20:00Z">
        <w:r w:rsidR="0003100F">
          <w:rPr>
            <w:lang w:eastAsia="zh-CN"/>
          </w:rPr>
          <w:t>2</w:t>
        </w:r>
      </w:ins>
      <w:ins w:id="92" w:author="Keesmaat, N.W. (Iko)" w:date="2025-05-06T17:36:00Z">
        <w:r w:rsidR="0025171A">
          <w:rPr>
            <w:lang w:eastAsia="zh-CN"/>
          </w:rPr>
          <w:t>], clause 6.2.2, step 4.</w:t>
        </w:r>
      </w:ins>
    </w:p>
    <w:p w14:paraId="6452790D" w14:textId="677DAD49" w:rsidR="0025171A" w:rsidRDefault="00090F1A" w:rsidP="00090F1A">
      <w:pPr>
        <w:pStyle w:val="B1"/>
        <w:rPr>
          <w:ins w:id="93" w:author="Keesmaat, N.W. (Iko)" w:date="2025-05-06T17:39:00Z"/>
          <w:lang w:eastAsia="zh-CN"/>
        </w:rPr>
      </w:pPr>
      <w:ins w:id="94" w:author="Keesmaat, N.W. (Iko)" w:date="2025-05-07T14:32:00Z">
        <w:r>
          <w:rPr>
            <w:lang w:eastAsia="zh-CN"/>
          </w:rPr>
          <w:t>5.</w:t>
        </w:r>
        <w:r>
          <w:rPr>
            <w:lang w:eastAsia="zh-CN"/>
          </w:rPr>
          <w:tab/>
        </w:r>
      </w:ins>
      <w:ins w:id="95" w:author="Keesmaat, N.W. (Iko)" w:date="2025-05-06T17:37:00Z">
        <w:r w:rsidR="00340B3F">
          <w:rPr>
            <w:lang w:eastAsia="zh-CN"/>
          </w:rPr>
          <w:t xml:space="preserve">AIOTF to NEF: </w:t>
        </w:r>
      </w:ins>
      <w:proofErr w:type="spellStart"/>
      <w:ins w:id="96" w:author="Keesmaat, N.W. (Iko)" w:date="2025-05-06T17:38:00Z">
        <w:r w:rsidR="00340B3F" w:rsidRPr="00E710B4">
          <w:rPr>
            <w:rFonts w:eastAsia="DengXian"/>
            <w:lang w:eastAsia="zh-CN"/>
          </w:rPr>
          <w:t>Naiotf_</w:t>
        </w:r>
        <w:r w:rsidR="00340B3F" w:rsidRPr="00E710B4">
          <w:t>AIoT_Inventory</w:t>
        </w:r>
        <w:proofErr w:type="spellEnd"/>
        <w:r w:rsidR="00340B3F">
          <w:t xml:space="preserve"> Response</w:t>
        </w:r>
        <w:r w:rsidR="004B3F2C">
          <w:t xml:space="preserve"> as specified in </w:t>
        </w:r>
        <w:r w:rsidR="004B3F2C">
          <w:rPr>
            <w:lang w:eastAsia="zh-CN"/>
          </w:rPr>
          <w:t>3GPP TS 23.369 [</w:t>
        </w:r>
      </w:ins>
      <w:ins w:id="97" w:author="Keesmaat, N.W. (Iko)" w:date="2025-05-07T17:20:00Z">
        <w:r w:rsidR="0003100F">
          <w:rPr>
            <w:lang w:eastAsia="zh-CN"/>
          </w:rPr>
          <w:t>2</w:t>
        </w:r>
      </w:ins>
      <w:ins w:id="98" w:author="Keesmaat, N.W. (Iko)" w:date="2025-05-06T17:38:00Z">
        <w:r w:rsidR="004B3F2C">
          <w:rPr>
            <w:lang w:eastAsia="zh-CN"/>
          </w:rPr>
          <w:t>], clause 6.2.2, step 5.</w:t>
        </w:r>
      </w:ins>
    </w:p>
    <w:p w14:paraId="2261B9B1" w14:textId="49EC6E31" w:rsidR="004B3F2C" w:rsidRDefault="00673E4D" w:rsidP="00673E4D">
      <w:pPr>
        <w:pStyle w:val="B1"/>
        <w:rPr>
          <w:ins w:id="99" w:author="Keesmaat, N.W. (Iko)" w:date="2025-05-06T17:39:00Z"/>
          <w:lang w:eastAsia="zh-CN"/>
        </w:rPr>
      </w:pPr>
      <w:ins w:id="100" w:author="Keesmaat, N.W. (Iko)" w:date="2025-05-07T14:32:00Z">
        <w:r>
          <w:rPr>
            <w:lang w:eastAsia="zh-CN"/>
          </w:rPr>
          <w:t>6.</w:t>
        </w:r>
        <w:r>
          <w:rPr>
            <w:lang w:eastAsia="zh-CN"/>
          </w:rPr>
          <w:tab/>
        </w:r>
      </w:ins>
      <w:ins w:id="101" w:author="Keesmaat, N.W. (Iko)" w:date="2025-05-06T17:39:00Z">
        <w:r w:rsidR="00E22A1E">
          <w:rPr>
            <w:lang w:eastAsia="zh-CN"/>
          </w:rPr>
          <w:t xml:space="preserve">NEF to AF: </w:t>
        </w:r>
        <w:proofErr w:type="spellStart"/>
        <w:r w:rsidR="00E22A1E" w:rsidRPr="00E710B4">
          <w:t>Nnef_AIoT_Inventory</w:t>
        </w:r>
        <w:proofErr w:type="spellEnd"/>
        <w:r w:rsidR="00E22A1E">
          <w:t xml:space="preserve"> Response as specified in </w:t>
        </w:r>
        <w:r w:rsidR="00E22A1E">
          <w:rPr>
            <w:lang w:eastAsia="zh-CN"/>
          </w:rPr>
          <w:t>3GPP TS 23.369 [</w:t>
        </w:r>
      </w:ins>
      <w:ins w:id="102" w:author="Keesmaat, N.W. (Iko)" w:date="2025-05-07T17:20:00Z">
        <w:r w:rsidR="0003100F">
          <w:rPr>
            <w:lang w:eastAsia="zh-CN"/>
          </w:rPr>
          <w:t>2</w:t>
        </w:r>
      </w:ins>
      <w:ins w:id="103" w:author="Keesmaat, N.W. (Iko)" w:date="2025-05-06T17:39:00Z">
        <w:r w:rsidR="00E22A1E">
          <w:rPr>
            <w:lang w:eastAsia="zh-CN"/>
          </w:rPr>
          <w:t>], clause 6.2.2, step 6.</w:t>
        </w:r>
      </w:ins>
    </w:p>
    <w:p w14:paraId="06C70E5D" w14:textId="33098BFF" w:rsidR="00994AB0" w:rsidRDefault="00673E4D" w:rsidP="00673E4D">
      <w:pPr>
        <w:pStyle w:val="B1"/>
        <w:rPr>
          <w:ins w:id="104" w:author="Keesmaat, N.W. (Iko)" w:date="2025-05-06T17:42:00Z"/>
          <w:lang w:eastAsia="zh-CN"/>
        </w:rPr>
      </w:pPr>
      <w:ins w:id="105" w:author="Keesmaat, N.W. (Iko)" w:date="2025-05-07T14:32:00Z">
        <w:r>
          <w:rPr>
            <w:lang w:eastAsia="zh-CN"/>
          </w:rPr>
          <w:t>7.</w:t>
        </w:r>
        <w:r>
          <w:rPr>
            <w:lang w:eastAsia="zh-CN"/>
          </w:rPr>
          <w:tab/>
        </w:r>
      </w:ins>
      <w:ins w:id="106" w:author="Keesmaat, N.W. (Iko)" w:date="2025-05-06T17:41:00Z">
        <w:r w:rsidR="00C4276B">
          <w:rPr>
            <w:lang w:eastAsia="zh-CN"/>
          </w:rPr>
          <w:t>AIOTF to NG-RAN: Inventory Request</w:t>
        </w:r>
      </w:ins>
      <w:ins w:id="107" w:author="Keesmaat, N.W. (Iko)" w:date="2025-05-06T17:42:00Z">
        <w:r w:rsidR="000034AE">
          <w:rPr>
            <w:lang w:eastAsia="zh-CN"/>
          </w:rPr>
          <w:t xml:space="preserve"> as specified in 3GPP TS 23.369 [</w:t>
        </w:r>
      </w:ins>
      <w:ins w:id="108" w:author="Keesmaat, N.W. (Iko)" w:date="2025-05-07T17:20:00Z">
        <w:r w:rsidR="0003100F">
          <w:rPr>
            <w:lang w:eastAsia="zh-CN"/>
          </w:rPr>
          <w:t>2</w:t>
        </w:r>
      </w:ins>
      <w:ins w:id="109" w:author="Keesmaat, N.W. (Iko)" w:date="2025-05-06T17:42:00Z">
        <w:r w:rsidR="000034AE">
          <w:rPr>
            <w:lang w:eastAsia="zh-CN"/>
          </w:rPr>
          <w:t>], clause 6.2.2, step 7.</w:t>
        </w:r>
      </w:ins>
    </w:p>
    <w:p w14:paraId="092E244B" w14:textId="15DC123A" w:rsidR="000034AE" w:rsidRDefault="00837009" w:rsidP="00837009">
      <w:pPr>
        <w:pStyle w:val="B1"/>
        <w:rPr>
          <w:ins w:id="110" w:author="Keesmaat, N.W. (Iko)" w:date="2025-05-06T17:43:00Z"/>
          <w:lang w:eastAsia="zh-CN"/>
        </w:rPr>
      </w:pPr>
      <w:ins w:id="111" w:author="Keesmaat, N.W. (Iko)" w:date="2025-05-07T14:33:00Z">
        <w:r>
          <w:rPr>
            <w:lang w:eastAsia="zh-CN"/>
          </w:rPr>
          <w:t>8.</w:t>
        </w:r>
        <w:r>
          <w:rPr>
            <w:lang w:eastAsia="zh-CN"/>
          </w:rPr>
          <w:tab/>
        </w:r>
      </w:ins>
      <w:ins w:id="112" w:author="Keesmaat, N.W. (Iko)" w:date="2025-05-06T17:42:00Z">
        <w:r w:rsidR="0079638E">
          <w:rPr>
            <w:lang w:eastAsia="zh-CN"/>
          </w:rPr>
          <w:t>NG-RAN to AIOTF: Inventory Response as specified in 3GPP TS 23.369 [</w:t>
        </w:r>
      </w:ins>
      <w:ins w:id="113" w:author="Keesmaat, N.W. (Iko)" w:date="2025-05-07T17:20:00Z">
        <w:r w:rsidR="0003100F">
          <w:rPr>
            <w:lang w:eastAsia="zh-CN"/>
          </w:rPr>
          <w:t>2</w:t>
        </w:r>
      </w:ins>
      <w:ins w:id="114" w:author="Keesmaat, N.W. (Iko)" w:date="2025-05-06T17:42:00Z">
        <w:r w:rsidR="0079638E">
          <w:rPr>
            <w:lang w:eastAsia="zh-CN"/>
          </w:rPr>
          <w:t xml:space="preserve">], clause 6.2.2, step </w:t>
        </w:r>
      </w:ins>
      <w:ins w:id="115" w:author="Keesmaat, N.W. (Iko)" w:date="2025-05-06T17:43:00Z">
        <w:r w:rsidR="0079638E">
          <w:rPr>
            <w:lang w:eastAsia="zh-CN"/>
          </w:rPr>
          <w:t>8</w:t>
        </w:r>
      </w:ins>
      <w:ins w:id="116" w:author="Keesmaat, N.W. (Iko)" w:date="2025-05-06T17:42:00Z">
        <w:r w:rsidR="0079638E">
          <w:rPr>
            <w:lang w:eastAsia="zh-CN"/>
          </w:rPr>
          <w:t>.</w:t>
        </w:r>
      </w:ins>
    </w:p>
    <w:p w14:paraId="643D0C88" w14:textId="437908E0" w:rsidR="009050D9" w:rsidRDefault="00837009" w:rsidP="00837009">
      <w:pPr>
        <w:pStyle w:val="B1"/>
        <w:rPr>
          <w:ins w:id="117" w:author="Keesmaat, N.W. (Iko)" w:date="2025-05-06T17:46:00Z"/>
          <w:lang w:eastAsia="zh-CN"/>
        </w:rPr>
      </w:pPr>
      <w:ins w:id="118" w:author="Keesmaat, N.W. (Iko)" w:date="2025-05-07T14:33:00Z">
        <w:r>
          <w:rPr>
            <w:lang w:eastAsia="zh-CN"/>
          </w:rPr>
          <w:t>9.</w:t>
        </w:r>
        <w:r>
          <w:rPr>
            <w:lang w:eastAsia="zh-CN"/>
          </w:rPr>
          <w:tab/>
        </w:r>
      </w:ins>
      <w:ins w:id="119" w:author="Keesmaat, N.W. (Iko)" w:date="2025-05-06T17:43:00Z">
        <w:r w:rsidR="009050D9">
          <w:rPr>
            <w:lang w:eastAsia="zh-CN"/>
          </w:rPr>
          <w:t xml:space="preserve">NG-RAN to </w:t>
        </w:r>
        <w:proofErr w:type="spellStart"/>
        <w:r w:rsidR="009050D9">
          <w:rPr>
            <w:lang w:eastAsia="zh-CN"/>
          </w:rPr>
          <w:t>AIoT</w:t>
        </w:r>
        <w:proofErr w:type="spellEnd"/>
        <w:r w:rsidR="009050D9">
          <w:rPr>
            <w:lang w:eastAsia="zh-CN"/>
          </w:rPr>
          <w:t xml:space="preserve"> Device(s): </w:t>
        </w:r>
        <w:r w:rsidR="00FF0632">
          <w:rPr>
            <w:lang w:eastAsia="zh-CN"/>
          </w:rPr>
          <w:t xml:space="preserve">Paging message as specified in </w:t>
        </w:r>
      </w:ins>
      <w:ins w:id="120" w:author="Keesmaat, N.W. (Iko)" w:date="2025-05-07T16:24:00Z">
        <w:r w:rsidR="00013367">
          <w:rPr>
            <w:lang w:eastAsia="zh-CN"/>
          </w:rPr>
          <w:t>3GPP TS 38.391 [</w:t>
        </w:r>
      </w:ins>
      <w:ins w:id="121" w:author="Keesmaat, N.W. (Iko)" w:date="2025-05-07T17:20:00Z">
        <w:r w:rsidR="0003100F">
          <w:rPr>
            <w:lang w:eastAsia="zh-CN"/>
          </w:rPr>
          <w:t>x</w:t>
        </w:r>
      </w:ins>
      <w:ins w:id="122" w:author="Keesmaat, N.W. (Iko)" w:date="2025-05-07T16:24:00Z">
        <w:r w:rsidR="00013367">
          <w:rPr>
            <w:lang w:eastAsia="zh-CN"/>
          </w:rPr>
          <w:t>]</w:t>
        </w:r>
      </w:ins>
      <w:ins w:id="123" w:author="Keesmaat, N.W. (Iko)" w:date="2025-05-06T17:43:00Z">
        <w:r w:rsidR="00FF0632">
          <w:rPr>
            <w:lang w:eastAsia="zh-CN"/>
          </w:rPr>
          <w:t>.</w:t>
        </w:r>
      </w:ins>
    </w:p>
    <w:p w14:paraId="58488402" w14:textId="217B8DE9" w:rsidR="0098344E" w:rsidRDefault="00837009" w:rsidP="00837009">
      <w:pPr>
        <w:pStyle w:val="B1"/>
        <w:rPr>
          <w:ins w:id="124" w:author="Keesmaat, N.W. (Iko)" w:date="2025-05-07T11:13:00Z"/>
          <w:lang w:eastAsia="zh-CN"/>
        </w:rPr>
      </w:pPr>
      <w:ins w:id="125" w:author="Keesmaat, N.W. (Iko)" w:date="2025-05-07T14:33:00Z">
        <w:r>
          <w:rPr>
            <w:lang w:eastAsia="zh-CN"/>
          </w:rPr>
          <w:t>10.</w:t>
        </w:r>
        <w:r>
          <w:rPr>
            <w:lang w:eastAsia="zh-CN"/>
          </w:rPr>
          <w:tab/>
        </w:r>
      </w:ins>
      <w:ins w:id="126" w:author="Keesmaat, N.W. (Iko)" w:date="2025-05-07T11:13:00Z">
        <w:r w:rsidR="0079782B">
          <w:rPr>
            <w:lang w:eastAsia="zh-CN"/>
          </w:rPr>
          <w:t xml:space="preserve">The </w:t>
        </w:r>
        <w:proofErr w:type="spellStart"/>
        <w:r w:rsidR="0079782B">
          <w:rPr>
            <w:lang w:eastAsia="zh-CN"/>
          </w:rPr>
          <w:t>AIoT</w:t>
        </w:r>
        <w:proofErr w:type="spellEnd"/>
        <w:r w:rsidR="0079782B">
          <w:rPr>
            <w:lang w:eastAsia="zh-CN"/>
          </w:rPr>
          <w:t xml:space="preserve"> Device</w:t>
        </w:r>
        <w:r w:rsidR="005A709F">
          <w:rPr>
            <w:lang w:eastAsia="zh-CN"/>
          </w:rPr>
          <w:t xml:space="preserve"> prepares a D2R message by performing the following steps:</w:t>
        </w:r>
      </w:ins>
    </w:p>
    <w:p w14:paraId="0F9CAF04" w14:textId="122E506E" w:rsidR="00936638" w:rsidRPr="009F4AFA" w:rsidRDefault="00A26BC9" w:rsidP="00CA5A43">
      <w:pPr>
        <w:pStyle w:val="B2"/>
        <w:rPr>
          <w:ins w:id="127" w:author="Keesmaat, N.W. (Iko)" w:date="2025-05-07T11:14:00Z"/>
          <w:lang w:eastAsia="zh-CN"/>
        </w:rPr>
      </w:pPr>
      <w:ins w:id="128" w:author="Keesmaat, N.W. (Iko)" w:date="2025-05-07T11:14:00Z">
        <w:r>
          <w:rPr>
            <w:lang w:eastAsia="zh-CN"/>
          </w:rPr>
          <w:t>10a</w:t>
        </w:r>
        <w:r w:rsidR="00241214">
          <w:rPr>
            <w:lang w:eastAsia="zh-CN"/>
          </w:rPr>
          <w:t>.</w:t>
        </w:r>
        <w:r w:rsidR="00241214">
          <w:rPr>
            <w:lang w:eastAsia="zh-CN"/>
          </w:rPr>
          <w:tab/>
        </w:r>
        <w:r w:rsidR="00936638" w:rsidRPr="009F4AFA">
          <w:rPr>
            <w:lang w:eastAsia="zh-CN"/>
          </w:rPr>
          <w:t xml:space="preserve">The </w:t>
        </w:r>
        <w:proofErr w:type="spellStart"/>
        <w:r w:rsidR="00936638" w:rsidRPr="009F4AFA">
          <w:rPr>
            <w:lang w:eastAsia="zh-CN"/>
          </w:rPr>
          <w:t>AIoT</w:t>
        </w:r>
        <w:proofErr w:type="spellEnd"/>
        <w:r w:rsidR="00936638" w:rsidRPr="009F4AFA">
          <w:rPr>
            <w:lang w:eastAsia="zh-CN"/>
          </w:rPr>
          <w:t xml:space="preserve"> </w:t>
        </w:r>
      </w:ins>
      <w:ins w:id="129" w:author="Keesmaat, N.W. (Iko)" w:date="2025-05-07T11:15:00Z">
        <w:r w:rsidR="00936638">
          <w:rPr>
            <w:lang w:eastAsia="zh-CN"/>
          </w:rPr>
          <w:t>D</w:t>
        </w:r>
      </w:ins>
      <w:ins w:id="130" w:author="Keesmaat, N.W. (Iko)" w:date="2025-05-07T11:14:00Z">
        <w:r w:rsidR="00936638" w:rsidRPr="009F4AFA">
          <w:rPr>
            <w:lang w:eastAsia="zh-CN"/>
          </w:rPr>
          <w:t xml:space="preserve">evice selects the next nonce from the set of stored nonces (Nonce1, with associated Nonce1_ID) and derives a symmetric key </w:t>
        </w:r>
        <w:proofErr w:type="spellStart"/>
        <w:r w:rsidR="00936638" w:rsidRPr="009F4AFA">
          <w:rPr>
            <w:lang w:eastAsia="zh-CN"/>
          </w:rPr>
          <w:t>K</w:t>
        </w:r>
        <w:r w:rsidR="00936638" w:rsidRPr="00054E4F">
          <w:rPr>
            <w:vertAlign w:val="subscript"/>
            <w:lang w:eastAsia="zh-CN"/>
          </w:rPr>
          <w:t>d</w:t>
        </w:r>
        <w:proofErr w:type="spellEnd"/>
        <w:r w:rsidR="00936638" w:rsidRPr="009F4AFA">
          <w:rPr>
            <w:lang w:eastAsia="zh-CN"/>
          </w:rPr>
          <w:t xml:space="preserve"> using </w:t>
        </w:r>
        <w:proofErr w:type="spellStart"/>
        <w:r w:rsidR="00936638" w:rsidRPr="009F4AFA">
          <w:rPr>
            <w:lang w:eastAsia="zh-CN"/>
          </w:rPr>
          <w:t>K</w:t>
        </w:r>
        <w:r w:rsidR="00936638" w:rsidRPr="00244E0B">
          <w:rPr>
            <w:vertAlign w:val="subscript"/>
            <w:lang w:eastAsia="zh-CN"/>
          </w:rPr>
          <w:t>AIoT</w:t>
        </w:r>
        <w:proofErr w:type="spellEnd"/>
        <w:r w:rsidR="00936638" w:rsidRPr="009F4AFA">
          <w:rPr>
            <w:lang w:eastAsia="zh-CN"/>
          </w:rPr>
          <w:t xml:space="preserve"> and Nonce1 as inputs. If the set of stored nonces is empty, the </w:t>
        </w:r>
        <w:proofErr w:type="spellStart"/>
        <w:r w:rsidR="00936638" w:rsidRPr="009F4AFA">
          <w:rPr>
            <w:lang w:eastAsia="zh-CN"/>
          </w:rPr>
          <w:t>AIoT</w:t>
        </w:r>
        <w:proofErr w:type="spellEnd"/>
        <w:r w:rsidR="00936638" w:rsidRPr="009F4AFA">
          <w:rPr>
            <w:lang w:eastAsia="zh-CN"/>
          </w:rPr>
          <w:t xml:space="preserve"> device prepares and stores the next set of nonces with associated </w:t>
        </w:r>
        <w:proofErr w:type="spellStart"/>
        <w:r w:rsidR="00936638" w:rsidRPr="009F4AFA">
          <w:rPr>
            <w:lang w:eastAsia="zh-CN"/>
          </w:rPr>
          <w:t>nonce_IDs</w:t>
        </w:r>
        <w:proofErr w:type="spellEnd"/>
        <w:r w:rsidR="00936638" w:rsidRPr="009F4AFA">
          <w:rPr>
            <w:lang w:eastAsia="zh-CN"/>
          </w:rPr>
          <w:t xml:space="preserve"> as described in step 1</w:t>
        </w:r>
      </w:ins>
      <w:ins w:id="131" w:author="Keesmaat, N.W. (Iko)" w:date="2025-05-07T11:16:00Z">
        <w:r w:rsidR="00244E0B">
          <w:rPr>
            <w:lang w:eastAsia="zh-CN"/>
          </w:rPr>
          <w:t>8</w:t>
        </w:r>
      </w:ins>
      <w:ins w:id="132" w:author="Keesmaat, N.W. (Iko)" w:date="2025-05-07T11:14:00Z">
        <w:r w:rsidR="00936638" w:rsidRPr="009F4AFA">
          <w:rPr>
            <w:lang w:eastAsia="zh-CN"/>
          </w:rPr>
          <w:t>.</w:t>
        </w:r>
      </w:ins>
    </w:p>
    <w:p w14:paraId="08F2D418" w14:textId="524B861D" w:rsidR="00936638" w:rsidRPr="009F4AFA" w:rsidRDefault="00936638" w:rsidP="00936638">
      <w:pPr>
        <w:pStyle w:val="B2"/>
        <w:rPr>
          <w:ins w:id="133" w:author="Keesmaat, N.W. (Iko)" w:date="2025-05-07T11:14:00Z"/>
          <w:lang w:eastAsia="zh-CN"/>
        </w:rPr>
      </w:pPr>
      <w:ins w:id="134" w:author="Keesmaat, N.W. (Iko)" w:date="2025-05-07T11:14:00Z">
        <w:r>
          <w:rPr>
            <w:lang w:eastAsia="zh-CN"/>
          </w:rPr>
          <w:t>10</w:t>
        </w:r>
        <w:r w:rsidRPr="009F4AFA">
          <w:rPr>
            <w:lang w:eastAsia="zh-CN"/>
          </w:rPr>
          <w:t>b.</w:t>
        </w:r>
        <w:r w:rsidRPr="009F4AFA">
          <w:rPr>
            <w:lang w:eastAsia="zh-CN"/>
          </w:rPr>
          <w:tab/>
          <w:t xml:space="preserve">The </w:t>
        </w:r>
        <w:proofErr w:type="spellStart"/>
        <w:r w:rsidRPr="009F4AFA">
          <w:rPr>
            <w:lang w:eastAsia="zh-CN"/>
          </w:rPr>
          <w:t>AIoT</w:t>
        </w:r>
        <w:proofErr w:type="spellEnd"/>
        <w:r w:rsidRPr="009F4AFA">
          <w:rPr>
            <w:lang w:eastAsia="zh-CN"/>
          </w:rPr>
          <w:t xml:space="preserve"> device marks Nonce1 as used and removes it from the set of stored nonces.</w:t>
        </w:r>
      </w:ins>
    </w:p>
    <w:p w14:paraId="66BF5390" w14:textId="52D1EBF6" w:rsidR="00936638" w:rsidRPr="009F4AFA" w:rsidRDefault="00936638" w:rsidP="00936638">
      <w:pPr>
        <w:pStyle w:val="B2"/>
        <w:rPr>
          <w:ins w:id="135" w:author="Keesmaat, N.W. (Iko)" w:date="2025-05-07T11:14:00Z"/>
          <w:lang w:eastAsia="zh-CN"/>
        </w:rPr>
      </w:pPr>
      <w:ins w:id="136" w:author="Keesmaat, N.W. (Iko)" w:date="2025-05-07T11:15:00Z">
        <w:r>
          <w:rPr>
            <w:lang w:eastAsia="zh-CN"/>
          </w:rPr>
          <w:t>10</w:t>
        </w:r>
      </w:ins>
      <w:ins w:id="137" w:author="Keesmaat, N.W. (Iko)" w:date="2025-05-07T11:14:00Z">
        <w:r w:rsidRPr="009F4AFA">
          <w:rPr>
            <w:lang w:eastAsia="zh-CN"/>
          </w:rPr>
          <w:t>.c</w:t>
        </w:r>
      </w:ins>
      <w:ins w:id="138" w:author="Keesmaat, N.W. (Iko)" w:date="2025-05-07T11:15:00Z">
        <w:r>
          <w:rPr>
            <w:lang w:eastAsia="zh-CN"/>
          </w:rPr>
          <w:tab/>
        </w:r>
      </w:ins>
      <w:ins w:id="139" w:author="Keesmaat, N.W. (Iko)" w:date="2025-05-07T11:14:00Z">
        <w:r w:rsidRPr="009F4AFA">
          <w:rPr>
            <w:lang w:eastAsia="zh-CN"/>
          </w:rPr>
          <w:t xml:space="preserve">The </w:t>
        </w:r>
        <w:proofErr w:type="spellStart"/>
        <w:r w:rsidRPr="009F4AFA">
          <w:rPr>
            <w:lang w:eastAsia="zh-CN"/>
          </w:rPr>
          <w:t>AIoT</w:t>
        </w:r>
        <w:proofErr w:type="spellEnd"/>
        <w:r w:rsidRPr="009F4AFA">
          <w:rPr>
            <w:lang w:eastAsia="zh-CN"/>
          </w:rPr>
          <w:t xml:space="preserve"> device encrypts data that needs to be sent to the AF along with </w:t>
        </w:r>
      </w:ins>
      <w:ins w:id="140" w:author="Keesmaat, N.W. (Iko)" w:date="2025-05-07T11:17:00Z">
        <w:r w:rsidR="005C590B">
          <w:rPr>
            <w:lang w:eastAsia="zh-CN"/>
          </w:rPr>
          <w:t>D</w:t>
        </w:r>
      </w:ins>
      <w:ins w:id="141" w:author="Keesmaat, N.W. (Iko)" w:date="2025-05-07T11:14:00Z">
        <w:r w:rsidRPr="009F4AFA">
          <w:rPr>
            <w:lang w:eastAsia="zh-CN"/>
          </w:rPr>
          <w:t xml:space="preserve">evice ID using </w:t>
        </w:r>
        <w:proofErr w:type="spellStart"/>
        <w:r w:rsidRPr="009F4AFA">
          <w:rPr>
            <w:lang w:eastAsia="zh-CN"/>
          </w:rPr>
          <w:t>K</w:t>
        </w:r>
        <w:r w:rsidRPr="00244E0B">
          <w:rPr>
            <w:vertAlign w:val="subscript"/>
            <w:lang w:eastAsia="zh-CN"/>
          </w:rPr>
          <w:t>d</w:t>
        </w:r>
        <w:proofErr w:type="spellEnd"/>
        <w:r w:rsidRPr="009F4AFA">
          <w:rPr>
            <w:lang w:eastAsia="zh-CN"/>
          </w:rPr>
          <w:t xml:space="preserve"> as the encryption key or compute a keyed hash of the </w:t>
        </w:r>
      </w:ins>
      <w:ins w:id="142" w:author="Keesmaat, N.W. (Iko)" w:date="2025-05-07T11:17:00Z">
        <w:r w:rsidR="005C590B">
          <w:rPr>
            <w:lang w:eastAsia="zh-CN"/>
          </w:rPr>
          <w:t>D</w:t>
        </w:r>
      </w:ins>
      <w:ins w:id="143" w:author="Keesmaat, N.W. (Iko)" w:date="2025-05-07T11:14:00Z">
        <w:r w:rsidRPr="009F4AFA">
          <w:rPr>
            <w:lang w:eastAsia="zh-CN"/>
          </w:rPr>
          <w:t xml:space="preserve">evice ID using </w:t>
        </w:r>
        <w:proofErr w:type="spellStart"/>
        <w:r w:rsidRPr="009F4AFA">
          <w:rPr>
            <w:lang w:eastAsia="zh-CN"/>
          </w:rPr>
          <w:t>K</w:t>
        </w:r>
        <w:r w:rsidRPr="00107EFD">
          <w:rPr>
            <w:vertAlign w:val="subscript"/>
            <w:lang w:eastAsia="zh-CN"/>
          </w:rPr>
          <w:t>d</w:t>
        </w:r>
        <w:proofErr w:type="spellEnd"/>
        <w:r w:rsidRPr="009F4AFA">
          <w:rPr>
            <w:lang w:eastAsia="zh-CN"/>
          </w:rPr>
          <w:t xml:space="preserve">, resulting in </w:t>
        </w:r>
        <w:proofErr w:type="spellStart"/>
        <w:r w:rsidRPr="009F4AFA">
          <w:rPr>
            <w:lang w:eastAsia="zh-CN"/>
          </w:rPr>
          <w:t>Enc_K</w:t>
        </w:r>
        <w:r w:rsidRPr="00107EFD">
          <w:rPr>
            <w:vertAlign w:val="subscript"/>
            <w:lang w:eastAsia="zh-CN"/>
          </w:rPr>
          <w:t>d</w:t>
        </w:r>
        <w:proofErr w:type="spellEnd"/>
        <w:r w:rsidRPr="009F4AFA">
          <w:rPr>
            <w:lang w:eastAsia="zh-CN"/>
          </w:rPr>
          <w:t xml:space="preserve">(data) and </w:t>
        </w:r>
        <w:proofErr w:type="spellStart"/>
        <w:r w:rsidRPr="009F4AFA">
          <w:rPr>
            <w:lang w:eastAsia="zh-CN"/>
          </w:rPr>
          <w:t>Enc_K</w:t>
        </w:r>
        <w:r w:rsidRPr="00107EFD">
          <w:rPr>
            <w:vertAlign w:val="subscript"/>
            <w:lang w:eastAsia="zh-CN"/>
          </w:rPr>
          <w:t>d</w:t>
        </w:r>
        <w:proofErr w:type="spellEnd"/>
        <w:r w:rsidRPr="009F4AFA">
          <w:rPr>
            <w:lang w:eastAsia="zh-CN"/>
          </w:rPr>
          <w:t>(</w:t>
        </w:r>
      </w:ins>
      <w:ins w:id="144" w:author="Keesmaat, N.W. (Iko)" w:date="2025-05-07T11:18:00Z">
        <w:r w:rsidR="00254437">
          <w:rPr>
            <w:lang w:eastAsia="zh-CN"/>
          </w:rPr>
          <w:t>D</w:t>
        </w:r>
      </w:ins>
      <w:ins w:id="145" w:author="Keesmaat, N.W. (Iko)" w:date="2025-05-07T11:14:00Z">
        <w:r w:rsidRPr="009F4AFA">
          <w:rPr>
            <w:lang w:eastAsia="zh-CN"/>
          </w:rPr>
          <w:t xml:space="preserve">evice ID), respectively. </w:t>
        </w:r>
      </w:ins>
    </w:p>
    <w:p w14:paraId="54F5BA04" w14:textId="50CE5E21" w:rsidR="00936638" w:rsidRPr="009F4AFA" w:rsidRDefault="00936638" w:rsidP="00936638">
      <w:pPr>
        <w:pStyle w:val="B2"/>
        <w:rPr>
          <w:ins w:id="146" w:author="Keesmaat, N.W. (Iko)" w:date="2025-05-07T11:14:00Z"/>
          <w:lang w:eastAsia="zh-CN"/>
        </w:rPr>
      </w:pPr>
      <w:ins w:id="147" w:author="Keesmaat, N.W. (Iko)" w:date="2025-05-07T11:15:00Z">
        <w:r>
          <w:rPr>
            <w:lang w:eastAsia="zh-CN"/>
          </w:rPr>
          <w:t>10</w:t>
        </w:r>
      </w:ins>
      <w:ins w:id="148" w:author="Keesmaat, N.W. (Iko)" w:date="2025-05-07T11:14:00Z">
        <w:r w:rsidRPr="009F4AFA">
          <w:rPr>
            <w:lang w:eastAsia="zh-CN"/>
          </w:rPr>
          <w:t>d.</w:t>
        </w:r>
      </w:ins>
      <w:ins w:id="149" w:author="Keesmaat, N.W. (Iko)" w:date="2025-05-07T11:15:00Z">
        <w:r>
          <w:rPr>
            <w:lang w:eastAsia="zh-CN"/>
          </w:rPr>
          <w:tab/>
        </w:r>
      </w:ins>
      <w:ins w:id="150" w:author="Keesmaat, N.W. (Iko)" w:date="2025-05-07T11:14:00Z">
        <w:r w:rsidRPr="009F4AFA">
          <w:rPr>
            <w:lang w:eastAsia="zh-CN"/>
          </w:rPr>
          <w:t xml:space="preserve">The </w:t>
        </w:r>
        <w:proofErr w:type="spellStart"/>
        <w:r w:rsidRPr="009F4AFA">
          <w:rPr>
            <w:lang w:eastAsia="zh-CN"/>
          </w:rPr>
          <w:t>AIoT</w:t>
        </w:r>
        <w:proofErr w:type="spellEnd"/>
        <w:r w:rsidRPr="009F4AFA">
          <w:rPr>
            <w:lang w:eastAsia="zh-CN"/>
          </w:rPr>
          <w:t xml:space="preserve"> device generates a hash of data, resulting in Hash(data).</w:t>
        </w:r>
      </w:ins>
    </w:p>
    <w:p w14:paraId="107D0178" w14:textId="0190A696" w:rsidR="007309F6" w:rsidRDefault="00B13603" w:rsidP="00B13603">
      <w:pPr>
        <w:pStyle w:val="B1"/>
        <w:rPr>
          <w:ins w:id="151" w:author="Keesmaat, N.W. (Iko)" w:date="2025-05-07T14:38:00Z"/>
          <w:lang w:eastAsia="zh-CN"/>
        </w:rPr>
      </w:pPr>
      <w:ins w:id="152" w:author="Keesmaat, N.W. (Iko)" w:date="2025-05-07T14:34:00Z">
        <w:r>
          <w:rPr>
            <w:lang w:eastAsia="zh-CN"/>
          </w:rPr>
          <w:t>11.</w:t>
        </w:r>
        <w:r>
          <w:rPr>
            <w:lang w:eastAsia="zh-CN"/>
          </w:rPr>
          <w:tab/>
        </w:r>
      </w:ins>
      <w:proofErr w:type="spellStart"/>
      <w:ins w:id="153" w:author="Keesmaat, N.W. (Iko)" w:date="2025-05-06T17:47:00Z">
        <w:r w:rsidR="00077822">
          <w:rPr>
            <w:lang w:eastAsia="zh-CN"/>
          </w:rPr>
          <w:t>AIoT</w:t>
        </w:r>
        <w:proofErr w:type="spellEnd"/>
        <w:r w:rsidR="00077822">
          <w:rPr>
            <w:lang w:eastAsia="zh-CN"/>
          </w:rPr>
          <w:t xml:space="preserve"> Device to NG-RAN: D2R message</w:t>
        </w:r>
      </w:ins>
      <w:ins w:id="154" w:author="Keesmaat, N.W. (Iko)" w:date="2025-05-07T16:28:00Z">
        <w:r w:rsidR="00410598">
          <w:rPr>
            <w:lang w:eastAsia="zh-CN"/>
          </w:rPr>
          <w:t xml:space="preserve"> as specified in 3GPP TS 38.391 </w:t>
        </w:r>
      </w:ins>
      <w:ins w:id="155" w:author="Keesmaat, N.W. (Iko)" w:date="2025-05-07T16:29:00Z">
        <w:r w:rsidR="001D390D">
          <w:rPr>
            <w:lang w:eastAsia="zh-CN"/>
          </w:rPr>
          <w:t>[</w:t>
        </w:r>
      </w:ins>
      <w:ins w:id="156" w:author="Keesmaat, N.W. (Iko)" w:date="2025-05-07T17:21:00Z">
        <w:r w:rsidR="001F4B98">
          <w:rPr>
            <w:lang w:eastAsia="zh-CN"/>
          </w:rPr>
          <w:t>x</w:t>
        </w:r>
      </w:ins>
      <w:ins w:id="157" w:author="Keesmaat, N.W. (Iko)" w:date="2025-05-07T16:29:00Z">
        <w:r w:rsidR="001D390D">
          <w:rPr>
            <w:lang w:eastAsia="zh-CN"/>
          </w:rPr>
          <w:t>]</w:t>
        </w:r>
      </w:ins>
      <w:ins w:id="158" w:author="Keesmaat, N.W. (Iko)" w:date="2025-05-07T17:21:00Z">
        <w:r w:rsidR="001F4B98">
          <w:rPr>
            <w:lang w:eastAsia="zh-CN"/>
          </w:rPr>
          <w:t xml:space="preserve"> </w:t>
        </w:r>
      </w:ins>
      <w:ins w:id="159" w:author="Keesmaat, N.W. (Iko)" w:date="2025-05-07T16:28:00Z">
        <w:r w:rsidR="00410598">
          <w:rPr>
            <w:lang w:eastAsia="zh-CN"/>
          </w:rPr>
          <w:t xml:space="preserve">containing </w:t>
        </w:r>
      </w:ins>
      <w:ins w:id="160" w:author="Keesmaat, N.W. (Iko)" w:date="2025-05-07T17:21:00Z">
        <w:r w:rsidR="001F4B98">
          <w:rPr>
            <w:lang w:eastAsia="zh-CN"/>
          </w:rPr>
          <w:t xml:space="preserve">a </w:t>
        </w:r>
      </w:ins>
      <w:ins w:id="161" w:author="Keesmaat, N.W. (Iko)" w:date="2025-05-07T16:27:00Z">
        <w:r w:rsidR="00BD5A07">
          <w:rPr>
            <w:lang w:eastAsia="zh-CN"/>
          </w:rPr>
          <w:t>Data SDU</w:t>
        </w:r>
      </w:ins>
      <w:ins w:id="162" w:author="Keesmaat, N.W. (Iko)" w:date="2025-05-07T17:21:00Z">
        <w:r w:rsidR="001F4B98">
          <w:rPr>
            <w:lang w:eastAsia="zh-CN"/>
          </w:rPr>
          <w:t xml:space="preserve"> IE</w:t>
        </w:r>
      </w:ins>
      <w:ins w:id="163" w:author="Keesmaat, N.W. (Iko)" w:date="2025-05-06T17:47:00Z">
        <w:r w:rsidR="00077822">
          <w:rPr>
            <w:lang w:eastAsia="zh-CN"/>
          </w:rPr>
          <w:t>.</w:t>
        </w:r>
      </w:ins>
      <w:ins w:id="164" w:author="Keesmaat, N.W. (Iko)" w:date="2025-05-07T16:26:00Z">
        <w:r w:rsidR="001807BC">
          <w:rPr>
            <w:lang w:eastAsia="zh-CN"/>
          </w:rPr>
          <w:br/>
        </w:r>
        <w:r w:rsidR="001807BC">
          <w:rPr>
            <w:lang w:eastAsia="zh-CN"/>
          </w:rPr>
          <w:br/>
          <w:t>Data SDU contains the AI</w:t>
        </w:r>
        <w:r w:rsidR="001A573D">
          <w:rPr>
            <w:lang w:eastAsia="zh-CN"/>
          </w:rPr>
          <w:t>O</w:t>
        </w:r>
        <w:r w:rsidR="001807BC">
          <w:rPr>
            <w:lang w:eastAsia="zh-CN"/>
          </w:rPr>
          <w:t xml:space="preserve">T NAS </w:t>
        </w:r>
        <w:r w:rsidR="001A573D">
          <w:rPr>
            <w:lang w:eastAsia="zh-CN"/>
          </w:rPr>
          <w:t>message contain</w:t>
        </w:r>
      </w:ins>
      <w:ins w:id="165" w:author="Keesmaat, N.W. (Iko)" w:date="2025-05-07T16:27:00Z">
        <w:r w:rsidR="001A573D">
          <w:rPr>
            <w:lang w:eastAsia="zh-CN"/>
          </w:rPr>
          <w:t xml:space="preserve">ing Device ID, </w:t>
        </w:r>
        <w:proofErr w:type="spellStart"/>
        <w:r w:rsidR="001A573D" w:rsidRPr="009F4AFA">
          <w:rPr>
            <w:lang w:eastAsia="zh-CN"/>
          </w:rPr>
          <w:t>Enc_K</w:t>
        </w:r>
        <w:r w:rsidR="001A573D" w:rsidRPr="00107EFD">
          <w:rPr>
            <w:vertAlign w:val="subscript"/>
            <w:lang w:eastAsia="zh-CN"/>
          </w:rPr>
          <w:t>d</w:t>
        </w:r>
        <w:proofErr w:type="spellEnd"/>
        <w:r w:rsidR="001A573D" w:rsidRPr="009F4AFA">
          <w:rPr>
            <w:lang w:eastAsia="zh-CN"/>
          </w:rPr>
          <w:t>(</w:t>
        </w:r>
        <w:r w:rsidR="001A573D">
          <w:rPr>
            <w:lang w:eastAsia="zh-CN"/>
          </w:rPr>
          <w:t>D</w:t>
        </w:r>
        <w:r w:rsidR="001A573D" w:rsidRPr="009F4AFA">
          <w:rPr>
            <w:lang w:eastAsia="zh-CN"/>
          </w:rPr>
          <w:t>evice ID)</w:t>
        </w:r>
        <w:r w:rsidR="001A573D">
          <w:rPr>
            <w:lang w:eastAsia="zh-CN"/>
          </w:rPr>
          <w:t xml:space="preserve">, Nonce1, Nonce1_ID, </w:t>
        </w:r>
        <w:r w:rsidR="00BD5A07">
          <w:rPr>
            <w:lang w:eastAsia="zh-CN"/>
          </w:rPr>
          <w:t xml:space="preserve">and optionally </w:t>
        </w:r>
        <w:proofErr w:type="spellStart"/>
        <w:r w:rsidR="001A573D" w:rsidRPr="009F4AFA">
          <w:rPr>
            <w:lang w:eastAsia="zh-CN"/>
          </w:rPr>
          <w:t>Enc_K</w:t>
        </w:r>
        <w:r w:rsidR="001A573D" w:rsidRPr="00107EFD">
          <w:rPr>
            <w:vertAlign w:val="subscript"/>
            <w:lang w:eastAsia="zh-CN"/>
          </w:rPr>
          <w:t>d</w:t>
        </w:r>
        <w:proofErr w:type="spellEnd"/>
        <w:r w:rsidR="001A573D" w:rsidRPr="009F4AFA">
          <w:rPr>
            <w:lang w:eastAsia="zh-CN"/>
          </w:rPr>
          <w:t>(data)</w:t>
        </w:r>
        <w:r w:rsidR="00BD5A07">
          <w:rPr>
            <w:lang w:eastAsia="zh-CN"/>
          </w:rPr>
          <w:t xml:space="preserve"> and </w:t>
        </w:r>
        <w:r w:rsidR="001A573D">
          <w:rPr>
            <w:lang w:eastAsia="zh-CN"/>
          </w:rPr>
          <w:t>Hash(data)</w:t>
        </w:r>
        <w:r w:rsidR="00BD5A07">
          <w:rPr>
            <w:lang w:eastAsia="zh-CN"/>
          </w:rPr>
          <w:t>.</w:t>
        </w:r>
      </w:ins>
    </w:p>
    <w:p w14:paraId="68507FCB" w14:textId="73C466F4" w:rsidR="00BF1180" w:rsidRDefault="0013371B" w:rsidP="000E3738">
      <w:pPr>
        <w:pStyle w:val="NO"/>
        <w:rPr>
          <w:ins w:id="166" w:author="Keesmaat, N.W. (Iko)" w:date="2025-05-07T11:20:00Z"/>
          <w:lang w:eastAsia="zh-CN"/>
        </w:rPr>
      </w:pPr>
      <w:ins w:id="167" w:author="Keesmaat, N.W. (Iko)" w:date="2025-05-07T14:40:00Z">
        <w:r>
          <w:rPr>
            <w:lang w:eastAsia="zh-CN"/>
          </w:rPr>
          <w:t>NOTE 1:</w:t>
        </w:r>
        <w:r>
          <w:rPr>
            <w:lang w:eastAsia="zh-CN"/>
          </w:rPr>
          <w:tab/>
        </w:r>
      </w:ins>
      <w:ins w:id="168" w:author="Keesmaat, N.W. (Iko)" w:date="2025-05-07T14:41:00Z">
        <w:r w:rsidR="008153B3">
          <w:rPr>
            <w:lang w:eastAsia="zh-CN"/>
          </w:rPr>
          <w:t xml:space="preserve">Hash(data) is present in the message if </w:t>
        </w:r>
      </w:ins>
      <w:proofErr w:type="spellStart"/>
      <w:ins w:id="169" w:author="Keesmaat, N.W. (Iko)" w:date="2025-05-07T14:42:00Z">
        <w:r w:rsidR="008153B3" w:rsidRPr="009F4AFA">
          <w:rPr>
            <w:lang w:eastAsia="zh-CN"/>
          </w:rPr>
          <w:t>Enc_K</w:t>
        </w:r>
        <w:r w:rsidR="008153B3" w:rsidRPr="00107EFD">
          <w:rPr>
            <w:vertAlign w:val="subscript"/>
            <w:lang w:eastAsia="zh-CN"/>
          </w:rPr>
          <w:t>d</w:t>
        </w:r>
        <w:proofErr w:type="spellEnd"/>
        <w:r w:rsidR="008153B3" w:rsidRPr="009F4AFA">
          <w:rPr>
            <w:lang w:eastAsia="zh-CN"/>
          </w:rPr>
          <w:t>(data)</w:t>
        </w:r>
        <w:r w:rsidR="008153B3">
          <w:rPr>
            <w:lang w:eastAsia="zh-CN"/>
          </w:rPr>
          <w:t xml:space="preserve"> is present in the message.</w:t>
        </w:r>
      </w:ins>
    </w:p>
    <w:p w14:paraId="510806FA" w14:textId="680856CD" w:rsidR="00707988" w:rsidRDefault="00B13603" w:rsidP="00B13603">
      <w:pPr>
        <w:pStyle w:val="B1"/>
        <w:rPr>
          <w:ins w:id="170" w:author="Keesmaat, N.W. (Iko)" w:date="2025-05-06T17:50:00Z"/>
          <w:lang w:eastAsia="zh-CN"/>
        </w:rPr>
      </w:pPr>
      <w:ins w:id="171" w:author="Keesmaat, N.W. (Iko)" w:date="2025-05-07T14:34:00Z">
        <w:r>
          <w:rPr>
            <w:lang w:eastAsia="zh-CN"/>
          </w:rPr>
          <w:t>12.</w:t>
        </w:r>
        <w:r>
          <w:rPr>
            <w:lang w:eastAsia="zh-CN"/>
          </w:rPr>
          <w:tab/>
        </w:r>
      </w:ins>
      <w:ins w:id="172" w:author="Keesmaat, N.W. (Iko)" w:date="2025-05-06T17:49:00Z">
        <w:r w:rsidR="00CC760F">
          <w:rPr>
            <w:lang w:eastAsia="zh-CN"/>
          </w:rPr>
          <w:t>NG-RAN to AIOTF</w:t>
        </w:r>
        <w:r w:rsidR="00CD3942">
          <w:rPr>
            <w:lang w:eastAsia="zh-CN"/>
          </w:rPr>
          <w:t>: Inventory Report as specified in 3GPP TS 23.369 [</w:t>
        </w:r>
      </w:ins>
      <w:ins w:id="173" w:author="Keesmaat, N.W. (Iko)" w:date="2025-05-07T17:21:00Z">
        <w:r w:rsidR="005F7406">
          <w:rPr>
            <w:lang w:eastAsia="zh-CN"/>
          </w:rPr>
          <w:t>2</w:t>
        </w:r>
      </w:ins>
      <w:ins w:id="174" w:author="Keesmaat, N.W. (Iko)" w:date="2025-05-06T17:49:00Z">
        <w:r w:rsidR="00CD3942">
          <w:rPr>
            <w:lang w:eastAsia="zh-CN"/>
          </w:rPr>
          <w:t xml:space="preserve">], clause 6.2.2, step </w:t>
        </w:r>
        <w:r w:rsidR="005D757C">
          <w:rPr>
            <w:lang w:eastAsia="zh-CN"/>
          </w:rPr>
          <w:t>10</w:t>
        </w:r>
        <w:r w:rsidR="00CD3942">
          <w:rPr>
            <w:lang w:eastAsia="zh-CN"/>
          </w:rPr>
          <w:t>.</w:t>
        </w:r>
        <w:r w:rsidR="005D757C">
          <w:rPr>
            <w:lang w:eastAsia="zh-CN"/>
          </w:rPr>
          <w:br/>
        </w:r>
        <w:r w:rsidR="005D757C">
          <w:rPr>
            <w:lang w:eastAsia="zh-CN"/>
          </w:rPr>
          <w:br/>
          <w:t xml:space="preserve">The </w:t>
        </w:r>
      </w:ins>
      <w:ins w:id="175" w:author="Keesmaat, N.W. (Iko)" w:date="2025-05-06T17:50:00Z">
        <w:r w:rsidR="005D757C">
          <w:rPr>
            <w:lang w:eastAsia="zh-CN"/>
          </w:rPr>
          <w:t>AIOT NAS message</w:t>
        </w:r>
        <w:r w:rsidR="00707988">
          <w:rPr>
            <w:lang w:eastAsia="zh-CN"/>
          </w:rPr>
          <w:t xml:space="preserve"> in the Inventory Report contains</w:t>
        </w:r>
      </w:ins>
      <w:ins w:id="176" w:author="Keesmaat, N.W. (Iko)" w:date="2025-05-07T14:43:00Z">
        <w:r w:rsidR="002477E5">
          <w:rPr>
            <w:lang w:eastAsia="zh-CN"/>
          </w:rPr>
          <w:t xml:space="preserve"> </w:t>
        </w:r>
      </w:ins>
      <w:ins w:id="177" w:author="Keesmaat, N.W. (Iko)" w:date="2025-05-07T14:44:00Z">
        <w:r w:rsidR="00AF61B1">
          <w:rPr>
            <w:lang w:eastAsia="zh-CN"/>
          </w:rPr>
          <w:t xml:space="preserve">Device ID, </w:t>
        </w:r>
        <w:proofErr w:type="spellStart"/>
        <w:r w:rsidR="00AF61B1" w:rsidRPr="009F4AFA">
          <w:rPr>
            <w:lang w:eastAsia="zh-CN"/>
          </w:rPr>
          <w:t>Enc_K</w:t>
        </w:r>
        <w:r w:rsidR="00AF61B1" w:rsidRPr="00107EFD">
          <w:rPr>
            <w:vertAlign w:val="subscript"/>
            <w:lang w:eastAsia="zh-CN"/>
          </w:rPr>
          <w:t>d</w:t>
        </w:r>
        <w:proofErr w:type="spellEnd"/>
        <w:r w:rsidR="00AF61B1" w:rsidRPr="009F4AFA">
          <w:rPr>
            <w:lang w:eastAsia="zh-CN"/>
          </w:rPr>
          <w:t>(</w:t>
        </w:r>
        <w:r w:rsidR="00AF61B1">
          <w:rPr>
            <w:lang w:eastAsia="zh-CN"/>
          </w:rPr>
          <w:t>D</w:t>
        </w:r>
        <w:r w:rsidR="00AF61B1" w:rsidRPr="009F4AFA">
          <w:rPr>
            <w:lang w:eastAsia="zh-CN"/>
          </w:rPr>
          <w:t>evice ID)</w:t>
        </w:r>
        <w:r w:rsidR="00AF61B1">
          <w:rPr>
            <w:lang w:eastAsia="zh-CN"/>
          </w:rPr>
          <w:t xml:space="preserve">, Nonce1, Nonce1_ID, </w:t>
        </w:r>
        <w:r w:rsidR="00307E12">
          <w:rPr>
            <w:lang w:eastAsia="zh-CN"/>
          </w:rPr>
          <w:t xml:space="preserve">and optionally </w:t>
        </w:r>
        <w:proofErr w:type="spellStart"/>
        <w:r w:rsidR="00AF61B1" w:rsidRPr="009F4AFA">
          <w:rPr>
            <w:lang w:eastAsia="zh-CN"/>
          </w:rPr>
          <w:t>Enc_K</w:t>
        </w:r>
        <w:r w:rsidR="00AF61B1" w:rsidRPr="00107EFD">
          <w:rPr>
            <w:vertAlign w:val="subscript"/>
            <w:lang w:eastAsia="zh-CN"/>
          </w:rPr>
          <w:t>d</w:t>
        </w:r>
        <w:proofErr w:type="spellEnd"/>
        <w:r w:rsidR="00AF61B1" w:rsidRPr="009F4AFA">
          <w:rPr>
            <w:lang w:eastAsia="zh-CN"/>
          </w:rPr>
          <w:t>(data)</w:t>
        </w:r>
      </w:ins>
      <w:ins w:id="178" w:author="Keesmaat, N.W. (Iko)" w:date="2025-05-07T14:45:00Z">
        <w:r w:rsidR="00307E12">
          <w:rPr>
            <w:lang w:eastAsia="zh-CN"/>
          </w:rPr>
          <w:t xml:space="preserve"> and</w:t>
        </w:r>
      </w:ins>
      <w:ins w:id="179" w:author="Keesmaat, N.W. (Iko)" w:date="2025-05-07T14:44:00Z">
        <w:r w:rsidR="00AF61B1">
          <w:rPr>
            <w:lang w:eastAsia="zh-CN"/>
          </w:rPr>
          <w:t xml:space="preserve"> Hash(data)</w:t>
        </w:r>
      </w:ins>
      <w:ins w:id="180" w:author="Keesmaat, N.W. (Iko)" w:date="2025-05-07T14:46:00Z">
        <w:r w:rsidR="00A422FC">
          <w:rPr>
            <w:lang w:eastAsia="zh-CN"/>
          </w:rPr>
          <w:t>.</w:t>
        </w:r>
      </w:ins>
    </w:p>
    <w:p w14:paraId="061653B7" w14:textId="42E5FE6C" w:rsidR="00D63AB4" w:rsidRDefault="00592888" w:rsidP="00592888">
      <w:pPr>
        <w:pStyle w:val="B1"/>
        <w:rPr>
          <w:ins w:id="181" w:author="Keesmaat, N.W. (Iko)" w:date="2025-05-06T17:52:00Z"/>
          <w:lang w:eastAsia="zh-CN"/>
        </w:rPr>
      </w:pPr>
      <w:ins w:id="182" w:author="Keesmaat, N.W. (Iko)" w:date="2025-05-07T14:35:00Z">
        <w:r>
          <w:rPr>
            <w:lang w:eastAsia="zh-CN"/>
          </w:rPr>
          <w:t>13.</w:t>
        </w:r>
      </w:ins>
      <w:ins w:id="183" w:author="Keesmaat, N.W. (Iko)" w:date="2025-05-07T14:36:00Z">
        <w:r>
          <w:rPr>
            <w:lang w:eastAsia="zh-CN"/>
          </w:rPr>
          <w:tab/>
        </w:r>
      </w:ins>
      <w:ins w:id="184" w:author="Keesmaat, N.W. (Iko)" w:date="2025-05-06T17:51:00Z">
        <w:r w:rsidR="008929CD">
          <w:rPr>
            <w:lang w:eastAsia="zh-CN"/>
          </w:rPr>
          <w:t xml:space="preserve">AIOTF to ADM: </w:t>
        </w:r>
      </w:ins>
      <w:proofErr w:type="spellStart"/>
      <w:ins w:id="185" w:author="Keesmaat, N.W. (Iko)" w:date="2025-05-06T17:52:00Z">
        <w:r w:rsidR="008929CD">
          <w:rPr>
            <w:lang w:eastAsia="zh-CN"/>
          </w:rPr>
          <w:t>Nadm_AIoT</w:t>
        </w:r>
        <w:r w:rsidR="008B68F2">
          <w:rPr>
            <w:lang w:eastAsia="zh-CN"/>
          </w:rPr>
          <w:t>_Authenticate</w:t>
        </w:r>
        <w:proofErr w:type="spellEnd"/>
        <w:r w:rsidR="008B68F2">
          <w:rPr>
            <w:lang w:eastAsia="zh-CN"/>
          </w:rPr>
          <w:t xml:space="preserve"> Request(</w:t>
        </w:r>
      </w:ins>
      <w:ins w:id="186" w:author="Keesmaat, N.W. (Iko)" w:date="2025-05-07T14:49:00Z">
        <w:r w:rsidR="00573D16">
          <w:rPr>
            <w:lang w:eastAsia="zh-CN"/>
          </w:rPr>
          <w:t xml:space="preserve">Device ID, </w:t>
        </w:r>
        <w:proofErr w:type="spellStart"/>
        <w:r w:rsidR="00573D16" w:rsidRPr="009F4AFA">
          <w:rPr>
            <w:lang w:eastAsia="zh-CN"/>
          </w:rPr>
          <w:t>Enc_K</w:t>
        </w:r>
        <w:r w:rsidR="00573D16" w:rsidRPr="00107EFD">
          <w:rPr>
            <w:vertAlign w:val="subscript"/>
            <w:lang w:eastAsia="zh-CN"/>
          </w:rPr>
          <w:t>d</w:t>
        </w:r>
        <w:proofErr w:type="spellEnd"/>
        <w:r w:rsidR="00573D16" w:rsidRPr="009F4AFA">
          <w:rPr>
            <w:lang w:eastAsia="zh-CN"/>
          </w:rPr>
          <w:t>(</w:t>
        </w:r>
        <w:r w:rsidR="00573D16">
          <w:rPr>
            <w:lang w:eastAsia="zh-CN"/>
          </w:rPr>
          <w:t>D</w:t>
        </w:r>
        <w:r w:rsidR="00573D16" w:rsidRPr="009F4AFA">
          <w:rPr>
            <w:lang w:eastAsia="zh-CN"/>
          </w:rPr>
          <w:t>evice ID)</w:t>
        </w:r>
        <w:r w:rsidR="00573D16">
          <w:rPr>
            <w:lang w:eastAsia="zh-CN"/>
          </w:rPr>
          <w:t>, Nonce1, Nonce1_ID, [</w:t>
        </w:r>
        <w:proofErr w:type="spellStart"/>
        <w:r w:rsidR="00573D16" w:rsidRPr="009F4AFA">
          <w:rPr>
            <w:lang w:eastAsia="zh-CN"/>
          </w:rPr>
          <w:t>Enc_K</w:t>
        </w:r>
        <w:r w:rsidR="00573D16" w:rsidRPr="00107EFD">
          <w:rPr>
            <w:vertAlign w:val="subscript"/>
            <w:lang w:eastAsia="zh-CN"/>
          </w:rPr>
          <w:t>d</w:t>
        </w:r>
        <w:proofErr w:type="spellEnd"/>
        <w:r w:rsidR="00573D16" w:rsidRPr="009F4AFA">
          <w:rPr>
            <w:lang w:eastAsia="zh-CN"/>
          </w:rPr>
          <w:t>(data)</w:t>
        </w:r>
        <w:r w:rsidR="00573D16">
          <w:rPr>
            <w:lang w:eastAsia="zh-CN"/>
          </w:rPr>
          <w:t>], [Hash(data)]</w:t>
        </w:r>
      </w:ins>
      <w:ins w:id="187" w:author="Keesmaat, N.W. (Iko)" w:date="2025-05-06T17:52:00Z">
        <w:r w:rsidR="008B68F2">
          <w:rPr>
            <w:lang w:eastAsia="zh-CN"/>
          </w:rPr>
          <w:t>).</w:t>
        </w:r>
      </w:ins>
    </w:p>
    <w:p w14:paraId="23496201" w14:textId="34CA9709" w:rsidR="008B68F2" w:rsidRDefault="005A1321" w:rsidP="005A1321">
      <w:pPr>
        <w:pStyle w:val="B1"/>
        <w:rPr>
          <w:ins w:id="188" w:author="Keesmaat, N.W. (Iko)" w:date="2025-05-07T14:54:00Z"/>
          <w:lang w:eastAsia="zh-CN"/>
        </w:rPr>
      </w:pPr>
      <w:ins w:id="189" w:author="Keesmaat, N.W. (Iko)" w:date="2025-05-07T14:36:00Z">
        <w:r>
          <w:rPr>
            <w:lang w:eastAsia="zh-CN"/>
          </w:rPr>
          <w:t>14.</w:t>
        </w:r>
        <w:r>
          <w:rPr>
            <w:lang w:eastAsia="zh-CN"/>
          </w:rPr>
          <w:tab/>
        </w:r>
      </w:ins>
      <w:ins w:id="190" w:author="Keesmaat, N.W. (Iko)" w:date="2025-05-06T17:52:00Z">
        <w:r w:rsidR="008B68F2">
          <w:rPr>
            <w:lang w:eastAsia="zh-CN"/>
          </w:rPr>
          <w:t xml:space="preserve">The ADM </w:t>
        </w:r>
      </w:ins>
      <w:ins w:id="191" w:author="Keesmaat, N.W. (Iko)" w:date="2025-05-07T14:53:00Z">
        <w:r w:rsidR="00321D9C">
          <w:rPr>
            <w:lang w:eastAsia="zh-CN"/>
          </w:rPr>
          <w:t>verifies</w:t>
        </w:r>
      </w:ins>
      <w:ins w:id="192" w:author="Keesmaat, N.W. (Iko)" w:date="2025-05-06T17:52:00Z">
        <w:r w:rsidR="008B68F2">
          <w:rPr>
            <w:lang w:eastAsia="zh-CN"/>
          </w:rPr>
          <w:t xml:space="preserve"> the received </w:t>
        </w:r>
        <w:r w:rsidR="00714927">
          <w:rPr>
            <w:lang w:eastAsia="zh-CN"/>
          </w:rPr>
          <w:t>request</w:t>
        </w:r>
      </w:ins>
      <w:ins w:id="193" w:author="Keesmaat, N.W. (Iko)" w:date="2025-05-07T14:53:00Z">
        <w:r w:rsidR="00321D9C">
          <w:rPr>
            <w:lang w:eastAsia="zh-CN"/>
          </w:rPr>
          <w:t xml:space="preserve"> and (if valid</w:t>
        </w:r>
      </w:ins>
      <w:ins w:id="194" w:author="Keesmaat, N.W. (Iko)" w:date="2025-05-07T14:54:00Z">
        <w:r w:rsidR="00321D9C">
          <w:rPr>
            <w:lang w:eastAsia="zh-CN"/>
          </w:rPr>
          <w:t>) decrypts the included data by performing the following steps</w:t>
        </w:r>
        <w:r w:rsidR="00521134">
          <w:rPr>
            <w:lang w:eastAsia="zh-CN"/>
          </w:rPr>
          <w:t>:</w:t>
        </w:r>
      </w:ins>
    </w:p>
    <w:p w14:paraId="14AF5BF7" w14:textId="123EB369" w:rsidR="001C7FDB" w:rsidRPr="009F4AFA" w:rsidRDefault="00521134" w:rsidP="001C7FDB">
      <w:pPr>
        <w:pStyle w:val="B2"/>
        <w:rPr>
          <w:ins w:id="195" w:author="Keesmaat, N.W. (Iko)" w:date="2025-05-07T14:55:00Z"/>
          <w:lang w:eastAsia="zh-CN"/>
        </w:rPr>
      </w:pPr>
      <w:ins w:id="196" w:author="Keesmaat, N.W. (Iko)" w:date="2025-05-07T14:54:00Z">
        <w:r>
          <w:rPr>
            <w:lang w:eastAsia="zh-CN"/>
          </w:rPr>
          <w:t>14a.</w:t>
        </w:r>
        <w:r>
          <w:rPr>
            <w:lang w:eastAsia="zh-CN"/>
          </w:rPr>
          <w:tab/>
        </w:r>
      </w:ins>
      <w:ins w:id="197" w:author="Keesmaat, N.W. (Iko)" w:date="2025-05-07T14:55:00Z">
        <w:r w:rsidR="001C7FDB" w:rsidRPr="009F4AFA">
          <w:rPr>
            <w:lang w:eastAsia="zh-CN"/>
          </w:rPr>
          <w:t>The A</w:t>
        </w:r>
      </w:ins>
      <w:ins w:id="198" w:author="Keesmaat, N.W. (Iko)" w:date="2025-05-07T14:56:00Z">
        <w:r w:rsidR="00D03331">
          <w:rPr>
            <w:lang w:eastAsia="zh-CN"/>
          </w:rPr>
          <w:t>DM</w:t>
        </w:r>
      </w:ins>
      <w:ins w:id="199" w:author="Keesmaat, N.W. (Iko)" w:date="2025-05-07T14:55:00Z">
        <w:r w:rsidR="001C7FDB" w:rsidRPr="009F4AFA">
          <w:rPr>
            <w:lang w:eastAsia="zh-CN"/>
          </w:rPr>
          <w:t xml:space="preserve"> looks up the nonce associated with the received Nonce1_ID in its set of stored nonces. </w:t>
        </w:r>
      </w:ins>
    </w:p>
    <w:p w14:paraId="2667E06F" w14:textId="48F42A96" w:rsidR="001C7FDB" w:rsidRPr="006715EE" w:rsidRDefault="001C7FDB" w:rsidP="001C7FDB">
      <w:pPr>
        <w:pStyle w:val="B3"/>
        <w:rPr>
          <w:ins w:id="200" w:author="Keesmaat, N.W. (Iko)" w:date="2025-05-07T14:55:00Z"/>
          <w:lang w:val="en-US" w:eastAsia="zh-CN"/>
        </w:rPr>
      </w:pPr>
      <w:ins w:id="201" w:author="Keesmaat, N.W. (Iko)" w:date="2025-05-07T14:55:00Z">
        <w:r>
          <w:rPr>
            <w:lang w:val="en-US" w:eastAsia="zh-CN"/>
          </w:rPr>
          <w:t>-</w:t>
        </w:r>
        <w:r>
          <w:rPr>
            <w:lang w:val="en-US" w:eastAsia="zh-CN"/>
          </w:rPr>
          <w:tab/>
        </w:r>
        <w:r w:rsidRPr="000949AA">
          <w:rPr>
            <w:lang w:val="en-US" w:eastAsia="zh-CN"/>
          </w:rPr>
          <w:t xml:space="preserve">If found and matching with the received Nonce1, </w:t>
        </w:r>
        <w:r>
          <w:rPr>
            <w:lang w:val="en-US" w:eastAsia="zh-CN"/>
          </w:rPr>
          <w:t>the A</w:t>
        </w:r>
      </w:ins>
      <w:ins w:id="202" w:author="Keesmaat, N.W. (Iko)" w:date="2025-05-07T14:56:00Z">
        <w:r w:rsidR="00D03331">
          <w:rPr>
            <w:lang w:val="en-US" w:eastAsia="zh-CN"/>
          </w:rPr>
          <w:t>DM</w:t>
        </w:r>
      </w:ins>
      <w:ins w:id="203" w:author="Keesmaat, N.W. (Iko)" w:date="2025-05-07T14:55:00Z">
        <w:r w:rsidRPr="000949AA">
          <w:rPr>
            <w:lang w:val="en-US" w:eastAsia="zh-CN"/>
          </w:rPr>
          <w:t xml:space="preserve"> verifies whether </w:t>
        </w:r>
        <w:r>
          <w:rPr>
            <w:lang w:val="en-US" w:eastAsia="zh-CN"/>
          </w:rPr>
          <w:t>the nonce</w:t>
        </w:r>
        <w:r w:rsidRPr="000949AA">
          <w:rPr>
            <w:lang w:val="en-US" w:eastAsia="zh-CN"/>
          </w:rPr>
          <w:t xml:space="preserve"> is marked as used. </w:t>
        </w:r>
      </w:ins>
    </w:p>
    <w:p w14:paraId="7A19C3A9" w14:textId="028D04A5" w:rsidR="001C7FDB" w:rsidRDefault="001C7FDB" w:rsidP="001C7FDB">
      <w:pPr>
        <w:pStyle w:val="B4"/>
        <w:rPr>
          <w:ins w:id="204" w:author="Keesmaat, N.W. (Iko)" w:date="2025-05-07T14:55:00Z"/>
          <w:lang w:val="en-US" w:eastAsia="zh-CN"/>
        </w:rPr>
      </w:pPr>
      <w:ins w:id="205" w:author="Keesmaat, N.W. (Iko)" w:date="2025-05-07T14:55:00Z">
        <w:r w:rsidRPr="00831481">
          <w:rPr>
            <w:lang w:val="en-US" w:eastAsia="zh-CN"/>
          </w:rPr>
          <w:t>-</w:t>
        </w:r>
        <w:r>
          <w:rPr>
            <w:lang w:val="en-US" w:eastAsia="zh-CN"/>
          </w:rPr>
          <w:tab/>
        </w:r>
        <w:r w:rsidRPr="00831481">
          <w:rPr>
            <w:lang w:val="en-US" w:eastAsia="zh-CN"/>
          </w:rPr>
          <w:t xml:space="preserve">If </w:t>
        </w:r>
        <w:r>
          <w:rPr>
            <w:lang w:val="en-US" w:eastAsia="zh-CN"/>
          </w:rPr>
          <w:t xml:space="preserve">the nonce is </w:t>
        </w:r>
        <w:r w:rsidRPr="00831481">
          <w:rPr>
            <w:lang w:val="en-US" w:eastAsia="zh-CN"/>
          </w:rPr>
          <w:t xml:space="preserve">marked as used, the received message is discarded (as being a replay), </w:t>
        </w:r>
      </w:ins>
      <w:proofErr w:type="spellStart"/>
      <w:ins w:id="206" w:author="Keesmaat, N.W. (Iko)" w:date="2025-05-07T15:05:00Z">
        <w:r w:rsidR="00785613">
          <w:rPr>
            <w:lang w:val="en-US" w:eastAsia="zh-CN"/>
          </w:rPr>
          <w:t>Authentication_Result</w:t>
        </w:r>
        <w:proofErr w:type="spellEnd"/>
        <w:r w:rsidR="00785613">
          <w:rPr>
            <w:lang w:val="en-US" w:eastAsia="zh-CN"/>
          </w:rPr>
          <w:t xml:space="preserve"> is set to Failed, </w:t>
        </w:r>
      </w:ins>
      <w:ins w:id="207" w:author="Keesmaat, N.W. (Iko)" w:date="2025-05-07T14:55:00Z">
        <w:r w:rsidRPr="00831481">
          <w:rPr>
            <w:lang w:val="en-US" w:eastAsia="zh-CN"/>
          </w:rPr>
          <w:t xml:space="preserve">and the rest of the steps in </w:t>
        </w:r>
      </w:ins>
      <w:ins w:id="208" w:author="Keesmaat, N.W. (Iko)" w:date="2025-05-07T14:57:00Z">
        <w:r w:rsidR="00A64C00">
          <w:rPr>
            <w:lang w:val="en-US" w:eastAsia="zh-CN"/>
          </w:rPr>
          <w:t>14</w:t>
        </w:r>
      </w:ins>
      <w:ins w:id="209" w:author="Keesmaat, N.W. (Iko)" w:date="2025-05-07T15:05:00Z">
        <w:r w:rsidR="0089678B">
          <w:rPr>
            <w:lang w:val="en-US" w:eastAsia="zh-CN"/>
          </w:rPr>
          <w:t xml:space="preserve"> </w:t>
        </w:r>
      </w:ins>
      <w:ins w:id="210" w:author="Keesmaat, N.W. (Iko)" w:date="2025-05-07T14:55:00Z">
        <w:r w:rsidRPr="00831481">
          <w:rPr>
            <w:lang w:val="en-US" w:eastAsia="zh-CN"/>
          </w:rPr>
          <w:t>are skipped.</w:t>
        </w:r>
      </w:ins>
    </w:p>
    <w:p w14:paraId="49741338" w14:textId="37E2D4CA" w:rsidR="001C7FDB" w:rsidRDefault="001C7FDB" w:rsidP="001C7FDB">
      <w:pPr>
        <w:pStyle w:val="B4"/>
        <w:rPr>
          <w:ins w:id="211" w:author="Keesmaat, N.W. (Iko)" w:date="2025-05-07T14:55:00Z"/>
          <w:lang w:val="en-US" w:eastAsia="zh-CN"/>
        </w:rPr>
      </w:pPr>
      <w:ins w:id="212" w:author="Keesmaat, N.W. (Iko)" w:date="2025-05-07T14:55:00Z">
        <w:r>
          <w:rPr>
            <w:lang w:val="en-US" w:eastAsia="zh-CN"/>
          </w:rPr>
          <w:t>-</w:t>
        </w:r>
        <w:r>
          <w:rPr>
            <w:lang w:val="en-US" w:eastAsia="zh-CN"/>
          </w:rPr>
          <w:tab/>
          <w:t xml:space="preserve">If the nonce is not marked as used, continue with the rest of the steps in </w:t>
        </w:r>
      </w:ins>
      <w:ins w:id="213" w:author="Keesmaat, N.W. (Iko)" w:date="2025-05-07T14:58:00Z">
        <w:r w:rsidR="00BD4046">
          <w:rPr>
            <w:lang w:val="en-US" w:eastAsia="zh-CN"/>
          </w:rPr>
          <w:t>14</w:t>
        </w:r>
      </w:ins>
      <w:ins w:id="214" w:author="Keesmaat, N.W. (Iko)" w:date="2025-05-07T14:55:00Z">
        <w:r>
          <w:rPr>
            <w:lang w:val="en-US" w:eastAsia="zh-CN"/>
          </w:rPr>
          <w:t>.</w:t>
        </w:r>
      </w:ins>
    </w:p>
    <w:p w14:paraId="051229AF" w14:textId="1074955E" w:rsidR="001C7FDB" w:rsidRDefault="001C7FDB" w:rsidP="001C7FDB">
      <w:pPr>
        <w:pStyle w:val="B3"/>
        <w:rPr>
          <w:ins w:id="215" w:author="Keesmaat, N.W. (Iko)" w:date="2025-05-07T14:55:00Z"/>
          <w:lang w:val="en-US" w:eastAsia="zh-CN"/>
        </w:rPr>
      </w:pPr>
      <w:ins w:id="216" w:author="Keesmaat, N.W. (Iko)" w:date="2025-05-07T14:55:00Z">
        <w:r>
          <w:rPr>
            <w:lang w:val="en-US" w:eastAsia="zh-CN"/>
          </w:rPr>
          <w:lastRenderedPageBreak/>
          <w:t>-</w:t>
        </w:r>
        <w:r>
          <w:rPr>
            <w:lang w:val="en-US" w:eastAsia="zh-CN"/>
          </w:rPr>
          <w:tab/>
          <w:t xml:space="preserve">If found and not matching, the received message is discarded (as being invalid), </w:t>
        </w:r>
      </w:ins>
      <w:proofErr w:type="spellStart"/>
      <w:ins w:id="217" w:author="Keesmaat, N.W. (Iko)" w:date="2025-05-07T15:06:00Z">
        <w:r w:rsidR="00F31CED">
          <w:rPr>
            <w:lang w:val="en-US" w:eastAsia="zh-CN"/>
          </w:rPr>
          <w:t>Authentication_Result</w:t>
        </w:r>
        <w:proofErr w:type="spellEnd"/>
        <w:r w:rsidR="00F31CED">
          <w:rPr>
            <w:lang w:val="en-US" w:eastAsia="zh-CN"/>
          </w:rPr>
          <w:t xml:space="preserve"> is set to Failed, </w:t>
        </w:r>
      </w:ins>
      <w:ins w:id="218" w:author="Keesmaat, N.W. (Iko)" w:date="2025-05-07T14:55:00Z">
        <w:r>
          <w:rPr>
            <w:lang w:val="en-US" w:eastAsia="zh-CN"/>
          </w:rPr>
          <w:t xml:space="preserve">and the rest of the steps in </w:t>
        </w:r>
      </w:ins>
      <w:ins w:id="219" w:author="Keesmaat, N.W. (Iko)" w:date="2025-05-07T14:59:00Z">
        <w:r w:rsidR="00F61E4D">
          <w:rPr>
            <w:lang w:val="en-US" w:eastAsia="zh-CN"/>
          </w:rPr>
          <w:t>14</w:t>
        </w:r>
      </w:ins>
      <w:ins w:id="220" w:author="Keesmaat, N.W. (Iko)" w:date="2025-05-07T14:55:00Z">
        <w:r>
          <w:rPr>
            <w:lang w:val="en-US" w:eastAsia="zh-CN"/>
          </w:rPr>
          <w:t xml:space="preserve"> are skipped.</w:t>
        </w:r>
      </w:ins>
    </w:p>
    <w:p w14:paraId="24D5C5FD" w14:textId="660936A1" w:rsidR="001C7FDB" w:rsidRDefault="001C7FDB" w:rsidP="001C7FDB">
      <w:pPr>
        <w:pStyle w:val="B3"/>
        <w:rPr>
          <w:ins w:id="221" w:author="Keesmaat, N.W. (Iko)" w:date="2025-05-07T14:55:00Z"/>
          <w:lang w:val="en-US" w:eastAsia="zh-CN"/>
        </w:rPr>
      </w:pPr>
      <w:ins w:id="222" w:author="Keesmaat, N.W. (Iko)" w:date="2025-05-07T14:55:00Z">
        <w:r>
          <w:rPr>
            <w:lang w:val="en-US" w:eastAsia="zh-CN"/>
          </w:rPr>
          <w:t>-</w:t>
        </w:r>
        <w:r>
          <w:rPr>
            <w:lang w:val="en-US" w:eastAsia="zh-CN"/>
          </w:rPr>
          <w:tab/>
          <w:t xml:space="preserve">If not found, continue with the rest of the steps in </w:t>
        </w:r>
      </w:ins>
      <w:ins w:id="223" w:author="Keesmaat, N.W. (Iko)" w:date="2025-05-07T14:59:00Z">
        <w:r w:rsidR="009D309A">
          <w:rPr>
            <w:lang w:val="en-US" w:eastAsia="zh-CN"/>
          </w:rPr>
          <w:t>14</w:t>
        </w:r>
      </w:ins>
      <w:ins w:id="224" w:author="Keesmaat, N.W. (Iko)" w:date="2025-05-07T14:55:00Z">
        <w:r>
          <w:rPr>
            <w:lang w:val="en-US" w:eastAsia="zh-CN"/>
          </w:rPr>
          <w:t>.</w:t>
        </w:r>
      </w:ins>
    </w:p>
    <w:p w14:paraId="38194337" w14:textId="6C73FDA6" w:rsidR="001C7FDB" w:rsidRPr="006715EE" w:rsidRDefault="009D309A" w:rsidP="001C7FDB">
      <w:pPr>
        <w:pStyle w:val="B2"/>
        <w:rPr>
          <w:ins w:id="225" w:author="Keesmaat, N.W. (Iko)" w:date="2025-05-07T14:55:00Z"/>
          <w:lang w:val="en-US" w:eastAsia="zh-CN"/>
        </w:rPr>
      </w:pPr>
      <w:ins w:id="226" w:author="Keesmaat, N.W. (Iko)" w:date="2025-05-07T15:00:00Z">
        <w:r>
          <w:rPr>
            <w:lang w:val="en-US" w:eastAsia="zh-CN"/>
          </w:rPr>
          <w:t>14</w:t>
        </w:r>
      </w:ins>
      <w:ins w:id="227" w:author="Keesmaat, N.W. (Iko)" w:date="2025-05-07T14:55:00Z">
        <w:r w:rsidR="001C7FDB" w:rsidRPr="006715EE">
          <w:rPr>
            <w:lang w:val="en-US" w:eastAsia="zh-CN"/>
          </w:rPr>
          <w:t>b.</w:t>
        </w:r>
        <w:r w:rsidR="001C7FDB" w:rsidRPr="006715EE">
          <w:rPr>
            <w:lang w:val="en-US" w:eastAsia="zh-CN"/>
          </w:rPr>
          <w:tab/>
          <w:t>The A</w:t>
        </w:r>
      </w:ins>
      <w:ins w:id="228" w:author="Keesmaat, N.W. (Iko)" w:date="2025-05-07T15:00:00Z">
        <w:r>
          <w:rPr>
            <w:lang w:val="en-US" w:eastAsia="zh-CN"/>
          </w:rPr>
          <w:t>DM</w:t>
        </w:r>
      </w:ins>
      <w:ins w:id="229" w:author="Keesmaat, N.W. (Iko)" w:date="2025-05-07T14:55:00Z">
        <w:r w:rsidR="001C7FDB" w:rsidRPr="006715EE">
          <w:rPr>
            <w:lang w:val="en-US" w:eastAsia="zh-CN"/>
          </w:rPr>
          <w:t xml:space="preserve"> obtains </w:t>
        </w:r>
        <w:proofErr w:type="spellStart"/>
        <w:r w:rsidR="001C7FDB" w:rsidRPr="006715EE">
          <w:rPr>
            <w:lang w:val="en-US" w:eastAsia="zh-CN"/>
          </w:rPr>
          <w:t>K</w:t>
        </w:r>
        <w:r w:rsidR="001C7FDB" w:rsidRPr="009D309A">
          <w:rPr>
            <w:vertAlign w:val="subscript"/>
            <w:lang w:val="en-US" w:eastAsia="zh-CN"/>
          </w:rPr>
          <w:t>AIoT</w:t>
        </w:r>
        <w:proofErr w:type="spellEnd"/>
        <w:r w:rsidR="001C7FDB" w:rsidRPr="006715EE">
          <w:rPr>
            <w:lang w:val="en-US" w:eastAsia="zh-CN"/>
          </w:rPr>
          <w:t xml:space="preserve"> based on received </w:t>
        </w:r>
      </w:ins>
      <w:ins w:id="230" w:author="Keesmaat, N.W. (Iko)" w:date="2025-05-07T15:00:00Z">
        <w:r>
          <w:rPr>
            <w:lang w:val="en-US" w:eastAsia="zh-CN"/>
          </w:rPr>
          <w:t>D</w:t>
        </w:r>
      </w:ins>
      <w:ins w:id="231" w:author="Keesmaat, N.W. (Iko)" w:date="2025-05-07T14:55:00Z">
        <w:r w:rsidR="001C7FDB" w:rsidRPr="006715EE">
          <w:rPr>
            <w:lang w:val="en-US" w:eastAsia="zh-CN"/>
          </w:rPr>
          <w:t>evice ID.</w:t>
        </w:r>
      </w:ins>
    </w:p>
    <w:p w14:paraId="3C3479AF" w14:textId="71B7E55F" w:rsidR="001C7FDB" w:rsidRPr="009F1259" w:rsidRDefault="009D309A" w:rsidP="001C7FDB">
      <w:pPr>
        <w:pStyle w:val="B2"/>
        <w:rPr>
          <w:ins w:id="232" w:author="Keesmaat, N.W. (Iko)" w:date="2025-05-07T14:55:00Z"/>
          <w:lang w:val="en-US" w:eastAsia="zh-CN"/>
        </w:rPr>
      </w:pPr>
      <w:ins w:id="233" w:author="Keesmaat, N.W. (Iko)" w:date="2025-05-07T15:00:00Z">
        <w:r>
          <w:rPr>
            <w:lang w:val="en-US" w:eastAsia="zh-CN"/>
          </w:rPr>
          <w:t>14</w:t>
        </w:r>
      </w:ins>
      <w:ins w:id="234" w:author="Keesmaat, N.W. (Iko)" w:date="2025-05-07T14:55:00Z">
        <w:r w:rsidR="001C7FDB" w:rsidRPr="009F1259">
          <w:rPr>
            <w:lang w:val="en-US" w:eastAsia="zh-CN"/>
          </w:rPr>
          <w:t>c.</w:t>
        </w:r>
        <w:r w:rsidR="001C7FDB" w:rsidRPr="009F1259">
          <w:rPr>
            <w:lang w:val="en-US" w:eastAsia="zh-CN"/>
          </w:rPr>
          <w:tab/>
          <w:t>The A</w:t>
        </w:r>
      </w:ins>
      <w:ins w:id="235" w:author="Keesmaat, N.W. (Iko)" w:date="2025-05-07T15:00:00Z">
        <w:r>
          <w:rPr>
            <w:lang w:val="en-US" w:eastAsia="zh-CN"/>
          </w:rPr>
          <w:t>DM</w:t>
        </w:r>
      </w:ins>
      <w:ins w:id="236" w:author="Keesmaat, N.W. (Iko)" w:date="2025-05-07T14:55:00Z">
        <w:r w:rsidR="001C7FDB" w:rsidRPr="009F1259">
          <w:rPr>
            <w:lang w:val="en-US" w:eastAsia="zh-CN"/>
          </w:rPr>
          <w:t xml:space="preserve"> derives </w:t>
        </w:r>
        <w:proofErr w:type="spellStart"/>
        <w:r w:rsidR="001C7FDB" w:rsidRPr="009F1259">
          <w:rPr>
            <w:lang w:val="en-US" w:eastAsia="zh-CN"/>
          </w:rPr>
          <w:t>K</w:t>
        </w:r>
        <w:r w:rsidR="001C7FDB" w:rsidRPr="009D309A">
          <w:rPr>
            <w:vertAlign w:val="subscript"/>
            <w:lang w:val="en-US" w:eastAsia="zh-CN"/>
          </w:rPr>
          <w:t>d</w:t>
        </w:r>
        <w:proofErr w:type="spellEnd"/>
        <w:r w:rsidR="001C7FDB" w:rsidRPr="009F1259">
          <w:rPr>
            <w:lang w:val="en-US" w:eastAsia="zh-CN"/>
          </w:rPr>
          <w:t xml:space="preserve"> using </w:t>
        </w:r>
        <w:proofErr w:type="spellStart"/>
        <w:r w:rsidR="001C7FDB" w:rsidRPr="009F1259">
          <w:rPr>
            <w:lang w:val="en-US" w:eastAsia="zh-CN"/>
          </w:rPr>
          <w:t>K</w:t>
        </w:r>
        <w:r w:rsidR="001C7FDB" w:rsidRPr="009D309A">
          <w:rPr>
            <w:vertAlign w:val="subscript"/>
            <w:lang w:val="en-US" w:eastAsia="zh-CN"/>
          </w:rPr>
          <w:t>AIoT</w:t>
        </w:r>
        <w:proofErr w:type="spellEnd"/>
        <w:r w:rsidR="001C7FDB" w:rsidRPr="009F1259">
          <w:rPr>
            <w:lang w:val="en-US" w:eastAsia="zh-CN"/>
          </w:rPr>
          <w:t xml:space="preserve"> and Nonce1 as inputs.</w:t>
        </w:r>
      </w:ins>
    </w:p>
    <w:p w14:paraId="442D0D35" w14:textId="774D6952" w:rsidR="001C7FDB" w:rsidRPr="009F4AFA" w:rsidRDefault="001C7FDB" w:rsidP="001C7FDB">
      <w:pPr>
        <w:pStyle w:val="NO"/>
        <w:rPr>
          <w:ins w:id="237" w:author="Keesmaat, N.W. (Iko)" w:date="2025-05-07T14:55:00Z"/>
          <w:lang w:eastAsia="zh-CN"/>
        </w:rPr>
      </w:pPr>
      <w:ins w:id="238" w:author="Keesmaat, N.W. (Iko)" w:date="2025-05-07T14:55:00Z">
        <w:r w:rsidRPr="009F4AFA">
          <w:rPr>
            <w:lang w:eastAsia="zh-CN"/>
          </w:rPr>
          <w:t xml:space="preserve">NOTE </w:t>
        </w:r>
      </w:ins>
      <w:ins w:id="239" w:author="Keesmaat, N.W. (Iko)" w:date="2025-05-07T15:00:00Z">
        <w:r w:rsidR="009D309A">
          <w:rPr>
            <w:lang w:eastAsia="zh-CN"/>
          </w:rPr>
          <w:t>2</w:t>
        </w:r>
      </w:ins>
      <w:ins w:id="240" w:author="Keesmaat, N.W. (Iko)" w:date="2025-05-07T14:55:00Z">
        <w:r w:rsidRPr="009F4AFA">
          <w:rPr>
            <w:lang w:eastAsia="zh-CN"/>
          </w:rPr>
          <w:t>:</w:t>
        </w:r>
        <w:r w:rsidRPr="009F4AFA">
          <w:rPr>
            <w:lang w:eastAsia="zh-CN"/>
          </w:rPr>
          <w:tab/>
          <w:t xml:space="preserve">The algorithm </w:t>
        </w:r>
      </w:ins>
      <w:ins w:id="241" w:author="Keesmaat, N.W. (Iko)" w:date="2025-05-07T15:01:00Z">
        <w:r w:rsidR="00357842">
          <w:rPr>
            <w:lang w:eastAsia="zh-CN"/>
          </w:rPr>
          <w:t xml:space="preserve">and inputs </w:t>
        </w:r>
      </w:ins>
      <w:ins w:id="242" w:author="Keesmaat, N.W. (Iko)" w:date="2025-05-07T14:55:00Z">
        <w:r w:rsidRPr="009F4AFA">
          <w:rPr>
            <w:lang w:eastAsia="zh-CN"/>
          </w:rPr>
          <w:t>used by the A</w:t>
        </w:r>
      </w:ins>
      <w:ins w:id="243" w:author="Keesmaat, N.W. (Iko)" w:date="2025-05-07T15:01:00Z">
        <w:r w:rsidR="00730DBC">
          <w:rPr>
            <w:lang w:eastAsia="zh-CN"/>
          </w:rPr>
          <w:t>DM</w:t>
        </w:r>
      </w:ins>
      <w:ins w:id="244" w:author="Keesmaat, N.W. (Iko)" w:date="2025-05-07T14:55:00Z">
        <w:r w:rsidRPr="009F4AFA">
          <w:rPr>
            <w:lang w:eastAsia="zh-CN"/>
          </w:rPr>
          <w:t xml:space="preserve"> to derive </w:t>
        </w:r>
        <w:proofErr w:type="spellStart"/>
        <w:r w:rsidRPr="009F4AFA">
          <w:rPr>
            <w:lang w:eastAsia="zh-CN"/>
          </w:rPr>
          <w:t>K</w:t>
        </w:r>
        <w:r w:rsidRPr="00730DBC">
          <w:rPr>
            <w:vertAlign w:val="subscript"/>
            <w:lang w:eastAsia="zh-CN"/>
          </w:rPr>
          <w:t>d</w:t>
        </w:r>
        <w:proofErr w:type="spellEnd"/>
        <w:r w:rsidRPr="009F4AFA">
          <w:rPr>
            <w:lang w:eastAsia="zh-CN"/>
          </w:rPr>
          <w:t xml:space="preserve"> </w:t>
        </w:r>
      </w:ins>
      <w:ins w:id="245" w:author="Keesmaat, N.W. (Iko)" w:date="2025-05-07T15:02:00Z">
        <w:r w:rsidR="008E25FD">
          <w:rPr>
            <w:lang w:eastAsia="zh-CN"/>
          </w:rPr>
          <w:t>are</w:t>
        </w:r>
      </w:ins>
      <w:ins w:id="246" w:author="Keesmaat, N.W. (Iko)" w:date="2025-05-07T14:55:00Z">
        <w:r w:rsidRPr="009F4AFA">
          <w:rPr>
            <w:lang w:eastAsia="zh-CN"/>
          </w:rPr>
          <w:t xml:space="preserve"> the same as the one used by the </w:t>
        </w:r>
        <w:proofErr w:type="spellStart"/>
        <w:r w:rsidRPr="009F4AFA">
          <w:rPr>
            <w:lang w:eastAsia="zh-CN"/>
          </w:rPr>
          <w:t>AIoT</w:t>
        </w:r>
        <w:proofErr w:type="spellEnd"/>
        <w:r w:rsidRPr="009F4AFA">
          <w:rPr>
            <w:lang w:eastAsia="zh-CN"/>
          </w:rPr>
          <w:t xml:space="preserve"> device to derive </w:t>
        </w:r>
        <w:proofErr w:type="spellStart"/>
        <w:r w:rsidRPr="009F4AFA">
          <w:rPr>
            <w:lang w:eastAsia="zh-CN"/>
          </w:rPr>
          <w:t>K</w:t>
        </w:r>
        <w:r w:rsidRPr="00730DBC">
          <w:rPr>
            <w:vertAlign w:val="subscript"/>
            <w:lang w:eastAsia="zh-CN"/>
          </w:rPr>
          <w:t>d</w:t>
        </w:r>
        <w:proofErr w:type="spellEnd"/>
        <w:r w:rsidRPr="009F4AFA">
          <w:rPr>
            <w:lang w:eastAsia="zh-CN"/>
          </w:rPr>
          <w:t>.</w:t>
        </w:r>
      </w:ins>
      <w:ins w:id="247" w:author="Keesmaat, N.W. (Iko)" w:date="2025-05-07T15:01:00Z">
        <w:r w:rsidR="00357842">
          <w:rPr>
            <w:lang w:eastAsia="zh-CN"/>
          </w:rPr>
          <w:t xml:space="preserve"> Hence the two keys are identical.</w:t>
        </w:r>
      </w:ins>
    </w:p>
    <w:p w14:paraId="0F6093E8" w14:textId="06E176A0" w:rsidR="001C7FDB" w:rsidRPr="00F7599A" w:rsidRDefault="008E25FD" w:rsidP="001C7FDB">
      <w:pPr>
        <w:pStyle w:val="B2"/>
        <w:rPr>
          <w:ins w:id="248" w:author="Keesmaat, N.W. (Iko)" w:date="2025-05-07T14:55:00Z"/>
          <w:lang w:val="en-US" w:eastAsia="zh-CN"/>
        </w:rPr>
      </w:pPr>
      <w:ins w:id="249" w:author="Keesmaat, N.W. (Iko)" w:date="2025-05-07T15:02:00Z">
        <w:r>
          <w:rPr>
            <w:lang w:val="en-US" w:eastAsia="zh-CN"/>
          </w:rPr>
          <w:t>14</w:t>
        </w:r>
      </w:ins>
      <w:ins w:id="250" w:author="Keesmaat, N.W. (Iko)" w:date="2025-05-07T14:55:00Z">
        <w:r w:rsidR="001C7FDB" w:rsidRPr="00F7599A">
          <w:rPr>
            <w:lang w:val="en-US" w:eastAsia="zh-CN"/>
          </w:rPr>
          <w:t>d.</w:t>
        </w:r>
        <w:r w:rsidR="001C7FDB" w:rsidRPr="00F7599A">
          <w:rPr>
            <w:lang w:val="en-US" w:eastAsia="zh-CN"/>
          </w:rPr>
          <w:tab/>
          <w:t>The A</w:t>
        </w:r>
      </w:ins>
      <w:ins w:id="251" w:author="Keesmaat, N.W. (Iko)" w:date="2025-05-07T15:02:00Z">
        <w:r>
          <w:rPr>
            <w:lang w:val="en-US" w:eastAsia="zh-CN"/>
          </w:rPr>
          <w:t>DM</w:t>
        </w:r>
      </w:ins>
      <w:ins w:id="252" w:author="Keesmaat, N.W. (Iko)" w:date="2025-05-07T14:55:00Z">
        <w:r w:rsidR="001C7FDB" w:rsidRPr="00F7599A">
          <w:rPr>
            <w:lang w:val="en-US" w:eastAsia="zh-CN"/>
          </w:rPr>
          <w:t xml:space="preserve"> decrypts </w:t>
        </w:r>
        <w:proofErr w:type="spellStart"/>
        <w:r w:rsidR="001C7FDB" w:rsidRPr="00F7599A">
          <w:rPr>
            <w:lang w:val="en-US" w:eastAsia="zh-CN"/>
          </w:rPr>
          <w:t>Enc_K</w:t>
        </w:r>
        <w:r w:rsidR="001C7FDB" w:rsidRPr="008E25FD">
          <w:rPr>
            <w:vertAlign w:val="subscript"/>
            <w:lang w:val="en-US" w:eastAsia="zh-CN"/>
          </w:rPr>
          <w:t>d</w:t>
        </w:r>
        <w:proofErr w:type="spellEnd"/>
        <w:r w:rsidR="001C7FDB" w:rsidRPr="00F7599A">
          <w:rPr>
            <w:lang w:val="en-US" w:eastAsia="zh-CN"/>
          </w:rPr>
          <w:t>(</w:t>
        </w:r>
      </w:ins>
      <w:ins w:id="253" w:author="Keesmaat, N.W. (Iko)" w:date="2025-05-07T15:02:00Z">
        <w:r>
          <w:rPr>
            <w:lang w:val="en-US" w:eastAsia="zh-CN"/>
          </w:rPr>
          <w:t>D</w:t>
        </w:r>
      </w:ins>
      <w:ins w:id="254" w:author="Keesmaat, N.W. (Iko)" w:date="2025-05-07T14:55:00Z">
        <w:r w:rsidR="001C7FDB" w:rsidRPr="00F7599A">
          <w:rPr>
            <w:lang w:val="en-US" w:eastAsia="zh-CN"/>
          </w:rPr>
          <w:t xml:space="preserve">evice ID), using </w:t>
        </w:r>
        <w:proofErr w:type="spellStart"/>
        <w:r w:rsidR="001C7FDB" w:rsidRPr="00F7599A">
          <w:rPr>
            <w:lang w:val="en-US" w:eastAsia="zh-CN"/>
          </w:rPr>
          <w:t>K</w:t>
        </w:r>
        <w:r w:rsidR="001C7FDB" w:rsidRPr="008E25FD">
          <w:rPr>
            <w:vertAlign w:val="subscript"/>
            <w:lang w:val="en-US" w:eastAsia="zh-CN"/>
          </w:rPr>
          <w:t>d</w:t>
        </w:r>
        <w:proofErr w:type="spellEnd"/>
        <w:r w:rsidR="001C7FDB" w:rsidRPr="00F7599A">
          <w:rPr>
            <w:lang w:val="en-US" w:eastAsia="zh-CN"/>
          </w:rPr>
          <w:t xml:space="preserve">, and checks if the decrypted </w:t>
        </w:r>
      </w:ins>
      <w:ins w:id="255" w:author="Keesmaat, N.W. (Iko)" w:date="2025-05-07T15:02:00Z">
        <w:r>
          <w:rPr>
            <w:lang w:val="en-US" w:eastAsia="zh-CN"/>
          </w:rPr>
          <w:t>D</w:t>
        </w:r>
      </w:ins>
      <w:ins w:id="256" w:author="Keesmaat, N.W. (Iko)" w:date="2025-05-07T14:55:00Z">
        <w:r w:rsidR="001C7FDB" w:rsidRPr="00F7599A">
          <w:rPr>
            <w:lang w:val="en-US" w:eastAsia="zh-CN"/>
          </w:rPr>
          <w:t xml:space="preserve">evice ID matches the unencrypted </w:t>
        </w:r>
      </w:ins>
      <w:ins w:id="257" w:author="Keesmaat, N.W. (Iko)" w:date="2025-05-07T15:02:00Z">
        <w:r>
          <w:rPr>
            <w:lang w:val="en-US" w:eastAsia="zh-CN"/>
          </w:rPr>
          <w:t>D</w:t>
        </w:r>
      </w:ins>
      <w:ins w:id="258" w:author="Keesmaat, N.W. (Iko)" w:date="2025-05-07T14:55:00Z">
        <w:r w:rsidR="001C7FDB" w:rsidRPr="00F7599A">
          <w:rPr>
            <w:lang w:val="en-US" w:eastAsia="zh-CN"/>
          </w:rPr>
          <w:t xml:space="preserve">evice ID </w:t>
        </w:r>
      </w:ins>
      <w:ins w:id="259" w:author="Keesmaat, N.W. (Iko)" w:date="2025-05-07T15:02:00Z">
        <w:r w:rsidR="00F83BA6">
          <w:rPr>
            <w:lang w:val="en-US" w:eastAsia="zh-CN"/>
          </w:rPr>
          <w:t xml:space="preserve">that was </w:t>
        </w:r>
      </w:ins>
      <w:ins w:id="260" w:author="Keesmaat, N.W. (Iko)" w:date="2025-05-07T14:55:00Z">
        <w:r w:rsidR="001C7FDB" w:rsidRPr="00F7599A">
          <w:rPr>
            <w:lang w:val="en-US" w:eastAsia="zh-CN"/>
          </w:rPr>
          <w:t xml:space="preserve">received. </w:t>
        </w:r>
      </w:ins>
    </w:p>
    <w:p w14:paraId="0716E31B" w14:textId="6FA850B9" w:rsidR="001C7FDB" w:rsidRPr="002137F4" w:rsidRDefault="001C7FDB" w:rsidP="001C7FDB">
      <w:pPr>
        <w:pStyle w:val="B3"/>
        <w:rPr>
          <w:ins w:id="261" w:author="Keesmaat, N.W. (Iko)" w:date="2025-05-07T14:55:00Z"/>
          <w:lang w:val="en-US" w:eastAsia="zh-CN"/>
        </w:rPr>
      </w:pPr>
      <w:ins w:id="262" w:author="Keesmaat, N.W. (Iko)" w:date="2025-05-07T14:55:00Z">
        <w:r>
          <w:rPr>
            <w:lang w:val="en-US" w:eastAsia="zh-CN"/>
          </w:rPr>
          <w:t>-</w:t>
        </w:r>
        <w:r w:rsidRPr="002137F4">
          <w:rPr>
            <w:lang w:val="en-US" w:eastAsia="zh-CN"/>
          </w:rPr>
          <w:t xml:space="preserve">If the decrypted </w:t>
        </w:r>
      </w:ins>
      <w:ins w:id="263" w:author="Keesmaat, N.W. (Iko)" w:date="2025-05-07T15:03:00Z">
        <w:r w:rsidR="00F83BA6">
          <w:rPr>
            <w:lang w:val="en-US" w:eastAsia="zh-CN"/>
          </w:rPr>
          <w:t>D</w:t>
        </w:r>
      </w:ins>
      <w:ins w:id="264" w:author="Keesmaat, N.W. (Iko)" w:date="2025-05-07T14:55:00Z">
        <w:r w:rsidRPr="002137F4">
          <w:rPr>
            <w:lang w:val="en-US" w:eastAsia="zh-CN"/>
          </w:rPr>
          <w:t xml:space="preserve">evice ID matches the received unencrypted </w:t>
        </w:r>
      </w:ins>
      <w:ins w:id="265" w:author="Keesmaat, N.W. (Iko)" w:date="2025-05-07T15:03:00Z">
        <w:r w:rsidR="00F83BA6">
          <w:rPr>
            <w:lang w:val="en-US" w:eastAsia="zh-CN"/>
          </w:rPr>
          <w:t>D</w:t>
        </w:r>
      </w:ins>
      <w:ins w:id="266" w:author="Keesmaat, N.W. (Iko)" w:date="2025-05-07T14:55:00Z">
        <w:r w:rsidRPr="002137F4">
          <w:rPr>
            <w:lang w:val="en-US" w:eastAsia="zh-CN"/>
          </w:rPr>
          <w:t xml:space="preserve">evice ID, the </w:t>
        </w:r>
        <w:proofErr w:type="spellStart"/>
        <w:r w:rsidRPr="002137F4">
          <w:rPr>
            <w:lang w:val="en-US" w:eastAsia="zh-CN"/>
          </w:rPr>
          <w:t>AIoT</w:t>
        </w:r>
        <w:proofErr w:type="spellEnd"/>
        <w:r w:rsidRPr="002137F4">
          <w:rPr>
            <w:lang w:val="en-US" w:eastAsia="zh-CN"/>
          </w:rPr>
          <w:t xml:space="preserve"> device is considered to be authenticated</w:t>
        </w:r>
        <w:r>
          <w:rPr>
            <w:lang w:val="en-US" w:eastAsia="zh-CN"/>
          </w:rPr>
          <w:t>, and the received message is considered to be valid</w:t>
        </w:r>
        <w:r w:rsidRPr="002137F4">
          <w:rPr>
            <w:lang w:val="en-US" w:eastAsia="zh-CN"/>
          </w:rPr>
          <w:t>.</w:t>
        </w:r>
        <w:r>
          <w:rPr>
            <w:lang w:val="en-US" w:eastAsia="zh-CN"/>
          </w:rPr>
          <w:t xml:space="preserve"> </w:t>
        </w:r>
      </w:ins>
      <w:proofErr w:type="spellStart"/>
      <w:ins w:id="267" w:author="Keesmaat, N.W. (Iko)" w:date="2025-05-07T15:07:00Z">
        <w:r w:rsidR="00E5024E">
          <w:rPr>
            <w:lang w:val="en-US" w:eastAsia="zh-CN"/>
          </w:rPr>
          <w:t>Authentication_Result</w:t>
        </w:r>
        <w:proofErr w:type="spellEnd"/>
        <w:r w:rsidR="00E5024E">
          <w:rPr>
            <w:lang w:val="en-US" w:eastAsia="zh-CN"/>
          </w:rPr>
          <w:t xml:space="preserve"> is set to Successful.</w:t>
        </w:r>
      </w:ins>
    </w:p>
    <w:p w14:paraId="141342A7" w14:textId="7AADDEA8" w:rsidR="001C7FDB" w:rsidRPr="00756836" w:rsidRDefault="001C7FDB" w:rsidP="001C7FDB">
      <w:pPr>
        <w:pStyle w:val="B3"/>
        <w:rPr>
          <w:ins w:id="268" w:author="Keesmaat, N.W. (Iko)" w:date="2025-05-07T14:55:00Z"/>
          <w:lang w:val="en-US" w:eastAsia="zh-CN"/>
        </w:rPr>
      </w:pPr>
      <w:ins w:id="269" w:author="Keesmaat, N.W. (Iko)" w:date="2025-05-07T14:55:00Z">
        <w:r>
          <w:rPr>
            <w:lang w:val="en-US" w:eastAsia="zh-CN"/>
          </w:rPr>
          <w:t>-</w:t>
        </w:r>
        <w:r w:rsidRPr="003A4C33">
          <w:rPr>
            <w:lang w:val="en-US" w:eastAsia="zh-CN"/>
          </w:rPr>
          <w:t xml:space="preserve">If the decrypted </w:t>
        </w:r>
      </w:ins>
      <w:ins w:id="270" w:author="Keesmaat, N.W. (Iko)" w:date="2025-05-07T15:03:00Z">
        <w:r w:rsidR="00F83BA6">
          <w:rPr>
            <w:lang w:val="en-US" w:eastAsia="zh-CN"/>
          </w:rPr>
          <w:t>D</w:t>
        </w:r>
      </w:ins>
      <w:ins w:id="271" w:author="Keesmaat, N.W. (Iko)" w:date="2025-05-07T14:55:00Z">
        <w:r w:rsidRPr="003A4C33">
          <w:rPr>
            <w:lang w:val="en-US" w:eastAsia="zh-CN"/>
          </w:rPr>
          <w:t xml:space="preserve">evice ID doesn’t match the received unencrypted </w:t>
        </w:r>
      </w:ins>
      <w:ins w:id="272" w:author="Keesmaat, N.W. (Iko)" w:date="2025-05-07T15:03:00Z">
        <w:r w:rsidR="00F83BA6">
          <w:rPr>
            <w:lang w:val="en-US" w:eastAsia="zh-CN"/>
          </w:rPr>
          <w:t>D</w:t>
        </w:r>
      </w:ins>
      <w:ins w:id="273" w:author="Keesmaat, N.W. (Iko)" w:date="2025-05-07T14:55:00Z">
        <w:r w:rsidRPr="003A4C33">
          <w:rPr>
            <w:lang w:val="en-US" w:eastAsia="zh-CN"/>
          </w:rPr>
          <w:t xml:space="preserve">evice ID, the </w:t>
        </w:r>
        <w:proofErr w:type="spellStart"/>
        <w:r w:rsidRPr="003A4C33">
          <w:rPr>
            <w:lang w:val="en-US" w:eastAsia="zh-CN"/>
          </w:rPr>
          <w:t>AIoT</w:t>
        </w:r>
        <w:proofErr w:type="spellEnd"/>
        <w:r w:rsidRPr="003A4C33">
          <w:rPr>
            <w:lang w:val="en-US" w:eastAsia="zh-CN"/>
          </w:rPr>
          <w:t xml:space="preserve"> device is considered to be not authenticated</w:t>
        </w:r>
        <w:r>
          <w:rPr>
            <w:lang w:val="en-US" w:eastAsia="zh-CN"/>
          </w:rPr>
          <w:t>, and the received message is discarded (as being invalid)</w:t>
        </w:r>
        <w:r w:rsidRPr="003A4C33">
          <w:rPr>
            <w:lang w:val="en-US" w:eastAsia="zh-CN"/>
          </w:rPr>
          <w:t>.</w:t>
        </w:r>
        <w:r>
          <w:rPr>
            <w:lang w:val="en-US" w:eastAsia="zh-CN"/>
          </w:rPr>
          <w:t xml:space="preserve"> </w:t>
        </w:r>
      </w:ins>
      <w:proofErr w:type="spellStart"/>
      <w:ins w:id="274" w:author="Keesmaat, N.W. (Iko)" w:date="2025-05-07T15:07:00Z">
        <w:r w:rsidR="00C931C4">
          <w:rPr>
            <w:lang w:val="en-US" w:eastAsia="zh-CN"/>
          </w:rPr>
          <w:t>Authentication_Result</w:t>
        </w:r>
        <w:proofErr w:type="spellEnd"/>
        <w:r w:rsidR="00C931C4">
          <w:rPr>
            <w:lang w:val="en-US" w:eastAsia="zh-CN"/>
          </w:rPr>
          <w:t xml:space="preserve"> is set to Failed, and t</w:t>
        </w:r>
      </w:ins>
      <w:ins w:id="275" w:author="Keesmaat, N.W. (Iko)" w:date="2025-05-07T14:55:00Z">
        <w:r>
          <w:rPr>
            <w:lang w:val="en-US" w:eastAsia="zh-CN"/>
          </w:rPr>
          <w:t xml:space="preserve">he rest of the steps in </w:t>
        </w:r>
      </w:ins>
      <w:ins w:id="276" w:author="Keesmaat, N.W. (Iko)" w:date="2025-05-07T15:03:00Z">
        <w:r w:rsidR="006569F4">
          <w:rPr>
            <w:lang w:val="en-US" w:eastAsia="zh-CN"/>
          </w:rPr>
          <w:t>14</w:t>
        </w:r>
      </w:ins>
      <w:ins w:id="277" w:author="Keesmaat, N.W. (Iko)" w:date="2025-05-07T14:55:00Z">
        <w:r>
          <w:rPr>
            <w:lang w:val="en-US" w:eastAsia="zh-CN"/>
          </w:rPr>
          <w:t xml:space="preserve"> are skipped.</w:t>
        </w:r>
      </w:ins>
    </w:p>
    <w:p w14:paraId="41F0AADA" w14:textId="1A6C4194" w:rsidR="001C7FDB" w:rsidRDefault="00CB2954" w:rsidP="001C7FDB">
      <w:pPr>
        <w:pStyle w:val="B2"/>
        <w:rPr>
          <w:ins w:id="278" w:author="Keesmaat, N.W. (Iko)" w:date="2025-05-07T14:55:00Z"/>
          <w:lang w:val="en-US" w:eastAsia="zh-CN"/>
        </w:rPr>
      </w:pPr>
      <w:ins w:id="279" w:author="Keesmaat, N.W. (Iko)" w:date="2025-05-07T15:08:00Z">
        <w:r>
          <w:rPr>
            <w:lang w:eastAsia="zh-CN"/>
          </w:rPr>
          <w:t>14</w:t>
        </w:r>
      </w:ins>
      <w:ins w:id="280" w:author="Keesmaat, N.W. (Iko)" w:date="2025-05-07T14:55:00Z">
        <w:r w:rsidR="001C7FDB" w:rsidRPr="009F4AFA">
          <w:rPr>
            <w:lang w:eastAsia="zh-CN"/>
          </w:rPr>
          <w:t>e.</w:t>
        </w:r>
        <w:r w:rsidR="001C7FDB" w:rsidRPr="009F4AFA">
          <w:rPr>
            <w:lang w:eastAsia="zh-CN"/>
          </w:rPr>
          <w:tab/>
        </w:r>
        <w:r w:rsidR="001C7FDB" w:rsidRPr="00634FA1">
          <w:rPr>
            <w:lang w:val="en-US" w:eastAsia="zh-CN"/>
          </w:rPr>
          <w:t>If</w:t>
        </w:r>
        <w:r w:rsidR="001C7FDB">
          <w:rPr>
            <w:lang w:val="en-US" w:eastAsia="zh-CN"/>
          </w:rPr>
          <w:t xml:space="preserve"> the received nonce has not been found in the set of stored nonces, t</w:t>
        </w:r>
        <w:r w:rsidR="001C7FDB" w:rsidRPr="00E81ECD">
          <w:rPr>
            <w:lang w:val="en-US" w:eastAsia="zh-CN"/>
          </w:rPr>
          <w:t>h</w:t>
        </w:r>
        <w:r w:rsidR="001C7FDB">
          <w:rPr>
            <w:lang w:val="en-US" w:eastAsia="zh-CN"/>
          </w:rPr>
          <w:t xml:space="preserve">e </w:t>
        </w:r>
        <w:r w:rsidR="001C7FDB" w:rsidRPr="00E81ECD">
          <w:rPr>
            <w:lang w:val="en-US" w:eastAsia="zh-CN"/>
          </w:rPr>
          <w:t>A</w:t>
        </w:r>
      </w:ins>
      <w:ins w:id="281" w:author="Keesmaat, N.W. (Iko)" w:date="2025-05-07T16:13:00Z">
        <w:r w:rsidR="00FC07F0">
          <w:rPr>
            <w:lang w:val="en-US" w:eastAsia="zh-CN"/>
          </w:rPr>
          <w:t>DM</w:t>
        </w:r>
      </w:ins>
      <w:ins w:id="282" w:author="Keesmaat, N.W. (Iko)" w:date="2025-05-07T14:55:00Z">
        <w:r w:rsidR="001C7FDB" w:rsidRPr="00E81ECD">
          <w:rPr>
            <w:lang w:val="en-US" w:eastAsia="zh-CN"/>
          </w:rPr>
          <w:t xml:space="preserve"> </w:t>
        </w:r>
        <w:r w:rsidR="001C7FDB" w:rsidRPr="00E73609">
          <w:rPr>
            <w:lang w:val="en-US" w:eastAsia="zh-CN"/>
          </w:rPr>
          <w:t xml:space="preserve">prepares the next set of nonces with associated </w:t>
        </w:r>
        <w:proofErr w:type="spellStart"/>
        <w:r w:rsidR="001C7FDB" w:rsidRPr="00E73609">
          <w:rPr>
            <w:lang w:val="en-US" w:eastAsia="zh-CN"/>
          </w:rPr>
          <w:t>nonce_IDs</w:t>
        </w:r>
        <w:proofErr w:type="spellEnd"/>
        <w:r w:rsidR="001C7FDB" w:rsidRPr="00E73609">
          <w:rPr>
            <w:lang w:val="en-US" w:eastAsia="zh-CN"/>
          </w:rPr>
          <w:t xml:space="preserve"> as described in step 1</w:t>
        </w:r>
      </w:ins>
      <w:ins w:id="283" w:author="Keesmaat, N.W. (Iko)" w:date="2025-05-07T16:12:00Z">
        <w:r w:rsidR="00FC07F0">
          <w:rPr>
            <w:lang w:val="en-US" w:eastAsia="zh-CN"/>
          </w:rPr>
          <w:t>9</w:t>
        </w:r>
      </w:ins>
      <w:ins w:id="284" w:author="Keesmaat, N.W. (Iko)" w:date="2025-05-07T14:55:00Z">
        <w:r w:rsidR="001C7FDB">
          <w:rPr>
            <w:lang w:val="en-US" w:eastAsia="zh-CN"/>
          </w:rPr>
          <w:t xml:space="preserve"> and </w:t>
        </w:r>
        <w:r w:rsidR="001C7FDB" w:rsidRPr="00E81ECD">
          <w:rPr>
            <w:lang w:val="en-US" w:eastAsia="zh-CN"/>
          </w:rPr>
          <w:t xml:space="preserve">stores them along with the </w:t>
        </w:r>
      </w:ins>
      <w:ins w:id="285" w:author="Keesmaat, N.W. (Iko)" w:date="2025-05-07T16:12:00Z">
        <w:r w:rsidR="00FC07F0">
          <w:rPr>
            <w:lang w:val="en-US" w:eastAsia="zh-CN"/>
          </w:rPr>
          <w:t>D</w:t>
        </w:r>
      </w:ins>
      <w:ins w:id="286" w:author="Keesmaat, N.W. (Iko)" w:date="2025-05-07T14:55:00Z">
        <w:r w:rsidR="001C7FDB" w:rsidRPr="00E81ECD">
          <w:rPr>
            <w:lang w:val="en-US" w:eastAsia="zh-CN"/>
          </w:rPr>
          <w:t>evice ID.</w:t>
        </w:r>
        <w:r w:rsidR="001C7FDB">
          <w:rPr>
            <w:lang w:val="en-US" w:eastAsia="zh-CN"/>
          </w:rPr>
          <w:t xml:space="preserve"> </w:t>
        </w:r>
      </w:ins>
    </w:p>
    <w:p w14:paraId="48D75126" w14:textId="6706B7EE" w:rsidR="001C7FDB" w:rsidRDefault="00FC07F0" w:rsidP="001C7FDB">
      <w:pPr>
        <w:pStyle w:val="B2"/>
        <w:rPr>
          <w:ins w:id="287" w:author="Keesmaat, N.W. (Iko)" w:date="2025-05-07T14:55:00Z"/>
          <w:lang w:val="en-US" w:eastAsia="zh-CN"/>
        </w:rPr>
      </w:pPr>
      <w:ins w:id="288" w:author="Keesmaat, N.W. (Iko)" w:date="2025-05-07T16:12:00Z">
        <w:r>
          <w:rPr>
            <w:lang w:val="en-US" w:eastAsia="zh-CN"/>
          </w:rPr>
          <w:t>14</w:t>
        </w:r>
      </w:ins>
      <w:ins w:id="289" w:author="Keesmaat, N.W. (Iko)" w:date="2025-05-07T14:55:00Z">
        <w:r w:rsidR="001C7FDB">
          <w:rPr>
            <w:lang w:val="en-US" w:eastAsia="zh-CN"/>
          </w:rPr>
          <w:t>f.</w:t>
        </w:r>
        <w:r w:rsidR="001C7FDB">
          <w:rPr>
            <w:lang w:val="en-US" w:eastAsia="zh-CN"/>
          </w:rPr>
          <w:tab/>
          <w:t>The A</w:t>
        </w:r>
      </w:ins>
      <w:ins w:id="290" w:author="Keesmaat, N.W. (Iko)" w:date="2025-05-07T16:13:00Z">
        <w:r w:rsidR="008B0994">
          <w:rPr>
            <w:lang w:val="en-US" w:eastAsia="zh-CN"/>
          </w:rPr>
          <w:t>DM</w:t>
        </w:r>
      </w:ins>
      <w:ins w:id="291" w:author="Keesmaat, N.W. (Iko)" w:date="2025-05-07T14:55:00Z">
        <w:r w:rsidR="001C7FDB">
          <w:rPr>
            <w:lang w:val="en-US" w:eastAsia="zh-CN"/>
          </w:rPr>
          <w:t xml:space="preserve"> marks Nonce1 as used.</w:t>
        </w:r>
      </w:ins>
    </w:p>
    <w:p w14:paraId="0751047C" w14:textId="3DF37809" w:rsidR="001C7FDB" w:rsidRDefault="008B0994" w:rsidP="001C7FDB">
      <w:pPr>
        <w:pStyle w:val="B2"/>
        <w:rPr>
          <w:ins w:id="292" w:author="Keesmaat, N.W. (Iko)" w:date="2025-05-07T17:25:00Z"/>
          <w:lang w:val="en-US" w:eastAsia="zh-CN"/>
        </w:rPr>
      </w:pPr>
      <w:ins w:id="293" w:author="Keesmaat, N.W. (Iko)" w:date="2025-05-07T16:13:00Z">
        <w:r>
          <w:rPr>
            <w:lang w:val="en-US" w:eastAsia="zh-CN"/>
          </w:rPr>
          <w:t>14</w:t>
        </w:r>
      </w:ins>
      <w:ins w:id="294" w:author="Keesmaat, N.W. (Iko)" w:date="2025-05-07T14:55:00Z">
        <w:r w:rsidR="001C7FDB">
          <w:rPr>
            <w:lang w:val="en-US" w:eastAsia="zh-CN"/>
          </w:rPr>
          <w:t>g</w:t>
        </w:r>
        <w:r w:rsidR="001C7FDB" w:rsidRPr="002E27DD">
          <w:rPr>
            <w:lang w:val="en-US" w:eastAsia="zh-CN"/>
          </w:rPr>
          <w:t>.</w:t>
        </w:r>
        <w:r w:rsidR="001C7FDB" w:rsidRPr="002E27DD">
          <w:rPr>
            <w:lang w:val="en-US" w:eastAsia="zh-CN"/>
          </w:rPr>
          <w:tab/>
          <w:t>Th</w:t>
        </w:r>
        <w:r w:rsidR="001C7FDB">
          <w:rPr>
            <w:lang w:val="en-US" w:eastAsia="zh-CN"/>
          </w:rPr>
          <w:t xml:space="preserve">e </w:t>
        </w:r>
        <w:r w:rsidR="001C7FDB" w:rsidRPr="002E27DD">
          <w:rPr>
            <w:lang w:val="en-US" w:eastAsia="zh-CN"/>
          </w:rPr>
          <w:t>A</w:t>
        </w:r>
      </w:ins>
      <w:ins w:id="295" w:author="Keesmaat, N.W. (Iko)" w:date="2025-05-07T16:13:00Z">
        <w:r>
          <w:rPr>
            <w:lang w:val="en-US" w:eastAsia="zh-CN"/>
          </w:rPr>
          <w:t>DM</w:t>
        </w:r>
      </w:ins>
      <w:ins w:id="296" w:author="Keesmaat, N.W. (Iko)" w:date="2025-05-07T14:55:00Z">
        <w:r w:rsidR="001C7FDB" w:rsidRPr="002E27DD">
          <w:rPr>
            <w:lang w:val="en-US" w:eastAsia="zh-CN"/>
          </w:rPr>
          <w:t xml:space="preserve"> decrypts </w:t>
        </w:r>
        <w:proofErr w:type="spellStart"/>
        <w:r w:rsidR="001C7FDB" w:rsidRPr="002E27DD">
          <w:rPr>
            <w:lang w:val="en-US" w:eastAsia="zh-CN"/>
          </w:rPr>
          <w:t>Enc_K</w:t>
        </w:r>
        <w:r w:rsidR="001C7FDB" w:rsidRPr="008B0994">
          <w:rPr>
            <w:vertAlign w:val="subscript"/>
            <w:lang w:val="en-US" w:eastAsia="zh-CN"/>
          </w:rPr>
          <w:t>d</w:t>
        </w:r>
        <w:proofErr w:type="spellEnd"/>
        <w:r w:rsidR="001C7FDB" w:rsidRPr="002E27DD">
          <w:rPr>
            <w:lang w:val="en-US" w:eastAsia="zh-CN"/>
          </w:rPr>
          <w:t xml:space="preserve">(data), using </w:t>
        </w:r>
        <w:proofErr w:type="spellStart"/>
        <w:r w:rsidR="001C7FDB" w:rsidRPr="002E27DD">
          <w:rPr>
            <w:lang w:val="en-US" w:eastAsia="zh-CN"/>
          </w:rPr>
          <w:t>K</w:t>
        </w:r>
        <w:r w:rsidR="001C7FDB" w:rsidRPr="008B0994">
          <w:rPr>
            <w:vertAlign w:val="subscript"/>
            <w:lang w:val="en-US" w:eastAsia="zh-CN"/>
          </w:rPr>
          <w:t>d</w:t>
        </w:r>
        <w:proofErr w:type="spellEnd"/>
        <w:r w:rsidR="001C7FDB" w:rsidRPr="002E27DD">
          <w:rPr>
            <w:lang w:val="en-US" w:eastAsia="zh-CN"/>
          </w:rPr>
          <w:t>, resulting in (unencrypted) data.</w:t>
        </w:r>
      </w:ins>
    </w:p>
    <w:p w14:paraId="04D21980" w14:textId="2799E814" w:rsidR="00641708" w:rsidRPr="009F4AFA" w:rsidRDefault="00641708" w:rsidP="00641708">
      <w:pPr>
        <w:pStyle w:val="NO"/>
        <w:rPr>
          <w:ins w:id="297" w:author="Keesmaat, N.W. (Iko)" w:date="2025-05-07T17:25:00Z"/>
          <w:lang w:eastAsia="zh-CN"/>
        </w:rPr>
      </w:pPr>
      <w:ins w:id="298" w:author="Keesmaat, N.W. (Iko)" w:date="2025-05-07T17:25:00Z">
        <w:r w:rsidRPr="009F4AFA">
          <w:rPr>
            <w:lang w:eastAsia="zh-CN"/>
          </w:rPr>
          <w:t xml:space="preserve">NOTE </w:t>
        </w:r>
        <w:r>
          <w:rPr>
            <w:lang w:eastAsia="zh-CN"/>
          </w:rPr>
          <w:t>3</w:t>
        </w:r>
        <w:r w:rsidRPr="009F4AFA">
          <w:rPr>
            <w:lang w:eastAsia="zh-CN"/>
          </w:rPr>
          <w:t>:</w:t>
        </w:r>
        <w:r w:rsidRPr="009F4AFA">
          <w:rPr>
            <w:lang w:eastAsia="zh-CN"/>
          </w:rPr>
          <w:tab/>
        </w:r>
        <w:r>
          <w:rPr>
            <w:lang w:eastAsia="zh-CN"/>
          </w:rPr>
          <w:t xml:space="preserve">Step 14g only occurs if </w:t>
        </w:r>
        <w:proofErr w:type="spellStart"/>
        <w:r w:rsidRPr="002E27DD">
          <w:rPr>
            <w:lang w:val="en-US" w:eastAsia="zh-CN"/>
          </w:rPr>
          <w:t>Enc_K</w:t>
        </w:r>
        <w:r w:rsidRPr="008B0994">
          <w:rPr>
            <w:vertAlign w:val="subscript"/>
            <w:lang w:val="en-US" w:eastAsia="zh-CN"/>
          </w:rPr>
          <w:t>d</w:t>
        </w:r>
        <w:proofErr w:type="spellEnd"/>
        <w:r w:rsidRPr="002E27DD">
          <w:rPr>
            <w:lang w:val="en-US" w:eastAsia="zh-CN"/>
          </w:rPr>
          <w:t>(data)</w:t>
        </w:r>
        <w:r w:rsidR="003C3C13">
          <w:rPr>
            <w:lang w:val="en-US" w:eastAsia="zh-CN"/>
          </w:rPr>
          <w:t xml:space="preserve"> is present in the</w:t>
        </w:r>
      </w:ins>
      <w:ins w:id="299" w:author="Keesmaat, N.W. (Iko)" w:date="2025-05-07T17:26:00Z">
        <w:r w:rsidR="003C3C13">
          <w:rPr>
            <w:lang w:val="en-US" w:eastAsia="zh-CN"/>
          </w:rPr>
          <w:t xml:space="preserve"> message received from the </w:t>
        </w:r>
        <w:proofErr w:type="spellStart"/>
        <w:r w:rsidR="003C3C13">
          <w:rPr>
            <w:lang w:val="en-US" w:eastAsia="zh-CN"/>
          </w:rPr>
          <w:t>AIoT</w:t>
        </w:r>
        <w:proofErr w:type="spellEnd"/>
        <w:r w:rsidR="003C3C13">
          <w:rPr>
            <w:lang w:val="en-US" w:eastAsia="zh-CN"/>
          </w:rPr>
          <w:t xml:space="preserve"> device.</w:t>
        </w:r>
      </w:ins>
    </w:p>
    <w:p w14:paraId="4A25CF2E" w14:textId="6B643A5C" w:rsidR="001C7FDB" w:rsidRDefault="0059574C" w:rsidP="001C7FDB">
      <w:pPr>
        <w:pStyle w:val="B2"/>
        <w:rPr>
          <w:ins w:id="300" w:author="Keesmaat, N.W. (Iko)" w:date="2025-05-07T17:26:00Z"/>
          <w:lang w:val="en-US" w:eastAsia="zh-CN"/>
        </w:rPr>
      </w:pPr>
      <w:ins w:id="301" w:author="Keesmaat, N.W. (Iko)" w:date="2025-05-07T16:14:00Z">
        <w:r>
          <w:rPr>
            <w:lang w:val="en-US" w:eastAsia="zh-CN"/>
          </w:rPr>
          <w:t>14</w:t>
        </w:r>
      </w:ins>
      <w:ins w:id="302" w:author="Keesmaat, N.W. (Iko)" w:date="2025-05-07T14:55:00Z">
        <w:r w:rsidR="001C7FDB">
          <w:rPr>
            <w:lang w:val="en-US" w:eastAsia="zh-CN"/>
          </w:rPr>
          <w:t>h</w:t>
        </w:r>
        <w:r w:rsidR="001C7FDB" w:rsidRPr="00FB3845">
          <w:rPr>
            <w:lang w:val="en-US" w:eastAsia="zh-CN"/>
          </w:rPr>
          <w:t>.</w:t>
        </w:r>
        <w:r w:rsidR="001C7FDB" w:rsidRPr="00FB3845">
          <w:rPr>
            <w:lang w:val="en-US" w:eastAsia="zh-CN"/>
          </w:rPr>
          <w:tab/>
          <w:t>Th</w:t>
        </w:r>
        <w:r w:rsidR="001C7FDB">
          <w:rPr>
            <w:lang w:val="en-US" w:eastAsia="zh-CN"/>
          </w:rPr>
          <w:t xml:space="preserve">e </w:t>
        </w:r>
        <w:r w:rsidR="001C7FDB" w:rsidRPr="00FB3845">
          <w:rPr>
            <w:lang w:val="en-US" w:eastAsia="zh-CN"/>
          </w:rPr>
          <w:t>A</w:t>
        </w:r>
      </w:ins>
      <w:ins w:id="303" w:author="Keesmaat, N.W. (Iko)" w:date="2025-05-07T16:14:00Z">
        <w:r>
          <w:rPr>
            <w:lang w:val="en-US" w:eastAsia="zh-CN"/>
          </w:rPr>
          <w:t>DM</w:t>
        </w:r>
      </w:ins>
      <w:ins w:id="304" w:author="Keesmaat, N.W. (Iko)" w:date="2025-05-07T14:55:00Z">
        <w:r w:rsidR="001C7FDB" w:rsidRPr="00FB3845">
          <w:rPr>
            <w:lang w:val="en-US" w:eastAsia="zh-CN"/>
          </w:rPr>
          <w:t xml:space="preserve"> computes </w:t>
        </w:r>
      </w:ins>
      <w:ins w:id="305" w:author="Keesmaat, N.W. (Iko)" w:date="2025-05-07T16:14:00Z">
        <w:r>
          <w:rPr>
            <w:lang w:val="en-US" w:eastAsia="zh-CN"/>
          </w:rPr>
          <w:t>H</w:t>
        </w:r>
      </w:ins>
      <w:ins w:id="306" w:author="Keesmaat, N.W. (Iko)" w:date="2025-05-07T14:55:00Z">
        <w:r w:rsidR="001C7FDB" w:rsidRPr="00FB3845">
          <w:rPr>
            <w:lang w:val="en-US" w:eastAsia="zh-CN"/>
          </w:rPr>
          <w:t>ash</w:t>
        </w:r>
      </w:ins>
      <w:ins w:id="307" w:author="Keesmaat, N.W. (Iko)" w:date="2025-05-07T16:14:00Z">
        <w:r>
          <w:rPr>
            <w:lang w:val="en-US" w:eastAsia="zh-CN"/>
          </w:rPr>
          <w:t>(</w:t>
        </w:r>
      </w:ins>
      <w:ins w:id="308" w:author="Keesmaat, N.W. (Iko)" w:date="2025-05-07T14:55:00Z">
        <w:r w:rsidR="001C7FDB" w:rsidRPr="00FB3845">
          <w:rPr>
            <w:lang w:val="en-US" w:eastAsia="zh-CN"/>
          </w:rPr>
          <w:t>data</w:t>
        </w:r>
      </w:ins>
      <w:ins w:id="309" w:author="Keesmaat, N.W. (Iko)" w:date="2025-05-07T16:14:00Z">
        <w:r>
          <w:rPr>
            <w:lang w:val="en-US" w:eastAsia="zh-CN"/>
          </w:rPr>
          <w:t>)</w:t>
        </w:r>
      </w:ins>
      <w:ins w:id="310" w:author="Keesmaat, N.W. (Iko)" w:date="2025-05-07T14:55:00Z">
        <w:r w:rsidR="001C7FDB" w:rsidRPr="00FB3845">
          <w:rPr>
            <w:lang w:val="en-US" w:eastAsia="zh-CN"/>
          </w:rPr>
          <w:t xml:space="preserve"> and checks if it matches the </w:t>
        </w:r>
      </w:ins>
      <w:ins w:id="311" w:author="Keesmaat, N.W. (Iko)" w:date="2025-05-07T16:14:00Z">
        <w:r>
          <w:rPr>
            <w:lang w:val="en-US" w:eastAsia="zh-CN"/>
          </w:rPr>
          <w:t>Ha</w:t>
        </w:r>
      </w:ins>
      <w:ins w:id="312" w:author="Keesmaat, N.W. (Iko)" w:date="2025-05-07T14:55:00Z">
        <w:r w:rsidR="001C7FDB" w:rsidRPr="00FB3845">
          <w:rPr>
            <w:lang w:val="en-US" w:eastAsia="zh-CN"/>
          </w:rPr>
          <w:t>sh</w:t>
        </w:r>
      </w:ins>
      <w:ins w:id="313" w:author="Keesmaat, N.W. (Iko)" w:date="2025-05-07T16:14:00Z">
        <w:r>
          <w:rPr>
            <w:lang w:val="en-US" w:eastAsia="zh-CN"/>
          </w:rPr>
          <w:t>(data)</w:t>
        </w:r>
      </w:ins>
      <w:ins w:id="314" w:author="Keesmaat, N.W. (Iko)" w:date="2025-05-07T14:55:00Z">
        <w:r w:rsidR="001C7FDB" w:rsidRPr="00FB3845">
          <w:rPr>
            <w:lang w:val="en-US" w:eastAsia="zh-CN"/>
          </w:rPr>
          <w:t xml:space="preserve"> </w:t>
        </w:r>
      </w:ins>
      <w:ins w:id="315" w:author="Keesmaat, N.W. (Iko)" w:date="2025-05-07T16:14:00Z">
        <w:r>
          <w:rPr>
            <w:lang w:val="en-US" w:eastAsia="zh-CN"/>
          </w:rPr>
          <w:t>received</w:t>
        </w:r>
      </w:ins>
      <w:ins w:id="316" w:author="Keesmaat, N.W. (Iko)" w:date="2025-05-07T14:55:00Z">
        <w:r w:rsidR="001C7FDB" w:rsidRPr="00FB3845">
          <w:rPr>
            <w:lang w:val="en-US" w:eastAsia="zh-CN"/>
          </w:rPr>
          <w:t xml:space="preserve"> in the message.</w:t>
        </w:r>
        <w:r w:rsidR="001C7FDB">
          <w:rPr>
            <w:lang w:val="en-US" w:eastAsia="zh-CN"/>
          </w:rPr>
          <w:t xml:space="preserve"> If the hash</w:t>
        </w:r>
      </w:ins>
      <w:ins w:id="317" w:author="Keesmaat, N.W. (Iko)" w:date="2025-05-07T16:15:00Z">
        <w:r w:rsidR="00F104C6">
          <w:rPr>
            <w:lang w:val="en-US" w:eastAsia="zh-CN"/>
          </w:rPr>
          <w:t>es</w:t>
        </w:r>
      </w:ins>
      <w:ins w:id="318" w:author="Keesmaat, N.W. (Iko)" w:date="2025-05-07T14:55:00Z">
        <w:r w:rsidR="001C7FDB">
          <w:rPr>
            <w:lang w:val="en-US" w:eastAsia="zh-CN"/>
          </w:rPr>
          <w:t xml:space="preserve"> do not match, the received data is discarded.</w:t>
        </w:r>
      </w:ins>
    </w:p>
    <w:p w14:paraId="448D8F3B" w14:textId="2E9741A4" w:rsidR="003C3C13" w:rsidRPr="009F4AFA" w:rsidRDefault="003C3C13" w:rsidP="003C3C13">
      <w:pPr>
        <w:pStyle w:val="NO"/>
        <w:rPr>
          <w:ins w:id="319" w:author="Keesmaat, N.W. (Iko)" w:date="2025-05-07T17:26:00Z"/>
          <w:lang w:eastAsia="zh-CN"/>
        </w:rPr>
      </w:pPr>
      <w:ins w:id="320" w:author="Keesmaat, N.W. (Iko)" w:date="2025-05-07T17:26:00Z">
        <w:r w:rsidRPr="009F4AFA">
          <w:rPr>
            <w:lang w:eastAsia="zh-CN"/>
          </w:rPr>
          <w:t xml:space="preserve">NOTE </w:t>
        </w:r>
        <w:r>
          <w:rPr>
            <w:lang w:eastAsia="zh-CN"/>
          </w:rPr>
          <w:t>4</w:t>
        </w:r>
        <w:r w:rsidRPr="009F4AFA">
          <w:rPr>
            <w:lang w:eastAsia="zh-CN"/>
          </w:rPr>
          <w:t>:</w:t>
        </w:r>
        <w:r w:rsidRPr="009F4AFA">
          <w:rPr>
            <w:lang w:eastAsia="zh-CN"/>
          </w:rPr>
          <w:tab/>
        </w:r>
        <w:r>
          <w:rPr>
            <w:lang w:eastAsia="zh-CN"/>
          </w:rPr>
          <w:t xml:space="preserve">Step 14h only occurs if </w:t>
        </w:r>
        <w:r w:rsidR="001A7A76">
          <w:rPr>
            <w:lang w:eastAsia="zh-CN"/>
          </w:rPr>
          <w:t xml:space="preserve">Hash(data) and hence </w:t>
        </w:r>
        <w:proofErr w:type="spellStart"/>
        <w:r w:rsidRPr="002E27DD">
          <w:rPr>
            <w:lang w:val="en-US" w:eastAsia="zh-CN"/>
          </w:rPr>
          <w:t>Enc_K</w:t>
        </w:r>
        <w:r w:rsidRPr="008B0994">
          <w:rPr>
            <w:vertAlign w:val="subscript"/>
            <w:lang w:val="en-US" w:eastAsia="zh-CN"/>
          </w:rPr>
          <w:t>d</w:t>
        </w:r>
        <w:proofErr w:type="spellEnd"/>
        <w:r w:rsidRPr="002E27DD">
          <w:rPr>
            <w:lang w:val="en-US" w:eastAsia="zh-CN"/>
          </w:rPr>
          <w:t>(data)</w:t>
        </w:r>
        <w:r>
          <w:rPr>
            <w:lang w:val="en-US" w:eastAsia="zh-CN"/>
          </w:rPr>
          <w:t xml:space="preserve"> is present in the message received from the </w:t>
        </w:r>
        <w:proofErr w:type="spellStart"/>
        <w:r>
          <w:rPr>
            <w:lang w:val="en-US" w:eastAsia="zh-CN"/>
          </w:rPr>
          <w:t>AIoT</w:t>
        </w:r>
        <w:proofErr w:type="spellEnd"/>
        <w:r>
          <w:rPr>
            <w:lang w:val="en-US" w:eastAsia="zh-CN"/>
          </w:rPr>
          <w:t xml:space="preserve"> device.</w:t>
        </w:r>
      </w:ins>
    </w:p>
    <w:p w14:paraId="63C83D95" w14:textId="7CD3BD19" w:rsidR="008A749C" w:rsidRDefault="005A1321" w:rsidP="005A1321">
      <w:pPr>
        <w:pStyle w:val="B1"/>
        <w:rPr>
          <w:ins w:id="321" w:author="Keesmaat, N.W. (Iko)" w:date="2025-05-07T16:16:00Z"/>
          <w:lang w:eastAsia="zh-CN"/>
        </w:rPr>
      </w:pPr>
      <w:ins w:id="322" w:author="Keesmaat, N.W. (Iko)" w:date="2025-05-07T14:36:00Z">
        <w:r>
          <w:rPr>
            <w:lang w:eastAsia="zh-CN"/>
          </w:rPr>
          <w:t>15.</w:t>
        </w:r>
        <w:r>
          <w:rPr>
            <w:lang w:eastAsia="zh-CN"/>
          </w:rPr>
          <w:tab/>
        </w:r>
      </w:ins>
      <w:ins w:id="323" w:author="Keesmaat, N.W. (Iko)" w:date="2025-05-06T17:53:00Z">
        <w:r w:rsidR="00714927">
          <w:rPr>
            <w:lang w:eastAsia="zh-CN"/>
          </w:rPr>
          <w:t xml:space="preserve">ADM to AIOTF: </w:t>
        </w:r>
        <w:proofErr w:type="spellStart"/>
        <w:r w:rsidR="00714927">
          <w:rPr>
            <w:lang w:eastAsia="zh-CN"/>
          </w:rPr>
          <w:t>Nadm_AIoT_Authenticate</w:t>
        </w:r>
        <w:proofErr w:type="spellEnd"/>
        <w:r w:rsidR="00714927">
          <w:rPr>
            <w:lang w:eastAsia="zh-CN"/>
          </w:rPr>
          <w:t xml:space="preserve"> Response(</w:t>
        </w:r>
      </w:ins>
      <w:proofErr w:type="spellStart"/>
      <w:ins w:id="324" w:author="Keesmaat, N.W. (Iko)" w:date="2025-05-07T16:15:00Z">
        <w:r w:rsidR="00F104C6">
          <w:rPr>
            <w:lang w:eastAsia="zh-CN"/>
          </w:rPr>
          <w:t>Authentication_Result</w:t>
        </w:r>
        <w:proofErr w:type="spellEnd"/>
        <w:r w:rsidR="00F104C6">
          <w:rPr>
            <w:lang w:eastAsia="zh-CN"/>
          </w:rPr>
          <w:t xml:space="preserve">, </w:t>
        </w:r>
        <w:r w:rsidR="00155ABB">
          <w:rPr>
            <w:lang w:eastAsia="zh-CN"/>
          </w:rPr>
          <w:t>[</w:t>
        </w:r>
        <w:r w:rsidR="00F104C6">
          <w:rPr>
            <w:lang w:eastAsia="zh-CN"/>
          </w:rPr>
          <w:t>data</w:t>
        </w:r>
        <w:r w:rsidR="00155ABB">
          <w:rPr>
            <w:lang w:eastAsia="zh-CN"/>
          </w:rPr>
          <w:t>]</w:t>
        </w:r>
      </w:ins>
      <w:ins w:id="325" w:author="Keesmaat, N.W. (Iko)" w:date="2025-05-06T17:53:00Z">
        <w:r w:rsidR="00714927">
          <w:rPr>
            <w:lang w:eastAsia="zh-CN"/>
          </w:rPr>
          <w:t>).</w:t>
        </w:r>
      </w:ins>
      <w:ins w:id="326" w:author="Keesmaat, N.W. (Iko)" w:date="2025-05-07T17:28:00Z">
        <w:r w:rsidR="004513DE">
          <w:rPr>
            <w:lang w:eastAsia="zh-CN"/>
          </w:rPr>
          <w:br/>
        </w:r>
        <w:r w:rsidR="004513DE">
          <w:rPr>
            <w:lang w:eastAsia="zh-CN"/>
          </w:rPr>
          <w:br/>
        </w:r>
        <w:proofErr w:type="spellStart"/>
        <w:r w:rsidR="004513DE">
          <w:rPr>
            <w:lang w:eastAsia="zh-CN"/>
          </w:rPr>
          <w:t>Authentication_Result</w:t>
        </w:r>
        <w:proofErr w:type="spellEnd"/>
        <w:r w:rsidR="004513DE">
          <w:rPr>
            <w:lang w:eastAsia="zh-CN"/>
          </w:rPr>
          <w:t xml:space="preserve"> has obtained a value of Failed or Successful in step 14.</w:t>
        </w:r>
      </w:ins>
    </w:p>
    <w:p w14:paraId="65793DE8" w14:textId="55B54FE8" w:rsidR="00E06915" w:rsidRDefault="00E37E92" w:rsidP="008A749C">
      <w:pPr>
        <w:pStyle w:val="B2"/>
        <w:rPr>
          <w:ins w:id="327" w:author="Keesmaat, N.W. (Iko)" w:date="2025-05-07T16:18:00Z"/>
          <w:lang w:eastAsia="zh-CN"/>
        </w:rPr>
      </w:pPr>
      <w:ins w:id="328" w:author="Keesmaat, N.W. (Iko)" w:date="2025-05-07T16:17:00Z">
        <w:r>
          <w:rPr>
            <w:lang w:eastAsia="zh-CN"/>
          </w:rPr>
          <w:t xml:space="preserve">- </w:t>
        </w:r>
        <w:r w:rsidR="00E06915">
          <w:rPr>
            <w:lang w:eastAsia="zh-CN"/>
          </w:rPr>
          <w:t xml:space="preserve">if </w:t>
        </w:r>
        <w:proofErr w:type="spellStart"/>
        <w:r w:rsidR="00E06915">
          <w:rPr>
            <w:lang w:eastAsia="zh-CN"/>
          </w:rPr>
          <w:t>Authentication_Result</w:t>
        </w:r>
      </w:ins>
      <w:proofErr w:type="spellEnd"/>
      <w:ins w:id="329" w:author="Keesmaat, N.W. (Iko)" w:date="2025-05-07T16:19:00Z">
        <w:r w:rsidR="002A2493">
          <w:rPr>
            <w:lang w:eastAsia="zh-CN"/>
          </w:rPr>
          <w:t xml:space="preserve"> </w:t>
        </w:r>
      </w:ins>
      <w:ins w:id="330" w:author="Keesmaat, N.W. (Iko)" w:date="2025-05-07T16:17:00Z">
        <w:r w:rsidR="00E06915">
          <w:rPr>
            <w:lang w:eastAsia="zh-CN"/>
          </w:rPr>
          <w:t xml:space="preserve"> = Failed</w:t>
        </w:r>
      </w:ins>
      <w:ins w:id="331" w:author="Keesmaat, N.W. (Iko)" w:date="2025-05-07T16:18:00Z">
        <w:r w:rsidR="002A2493">
          <w:rPr>
            <w:lang w:eastAsia="zh-CN"/>
          </w:rPr>
          <w:t xml:space="preserve"> and no aggregation is performed</w:t>
        </w:r>
      </w:ins>
      <w:ins w:id="332" w:author="Keesmaat, N.W. (Iko)" w:date="2025-05-07T16:17:00Z">
        <w:r w:rsidR="00E06915">
          <w:rPr>
            <w:lang w:eastAsia="zh-CN"/>
          </w:rPr>
          <w:t>, steps 16 and 17 are skipped</w:t>
        </w:r>
      </w:ins>
      <w:ins w:id="333" w:author="Keesmaat, N.W. (Iko)" w:date="2025-05-07T16:20:00Z">
        <w:r w:rsidR="00C84C60">
          <w:rPr>
            <w:lang w:eastAsia="zh-CN"/>
          </w:rPr>
          <w:t>.</w:t>
        </w:r>
      </w:ins>
    </w:p>
    <w:p w14:paraId="716170EF" w14:textId="72B4A982" w:rsidR="002A2493" w:rsidRDefault="002A2493" w:rsidP="008A749C">
      <w:pPr>
        <w:pStyle w:val="B2"/>
        <w:rPr>
          <w:ins w:id="334" w:author="Keesmaat, N.W. (Iko)" w:date="2025-05-07T16:17:00Z"/>
          <w:lang w:eastAsia="zh-CN"/>
        </w:rPr>
      </w:pPr>
      <w:ins w:id="335" w:author="Keesmaat, N.W. (Iko)" w:date="2025-05-07T16:18:00Z">
        <w:r>
          <w:rPr>
            <w:lang w:eastAsia="zh-CN"/>
          </w:rPr>
          <w:t xml:space="preserve">- if </w:t>
        </w:r>
        <w:proofErr w:type="spellStart"/>
        <w:r>
          <w:rPr>
            <w:lang w:eastAsia="zh-CN"/>
          </w:rPr>
          <w:t>Authentication_Result</w:t>
        </w:r>
        <w:proofErr w:type="spellEnd"/>
        <w:r>
          <w:rPr>
            <w:lang w:eastAsia="zh-CN"/>
          </w:rPr>
          <w:t xml:space="preserve"> = </w:t>
        </w:r>
      </w:ins>
      <w:ins w:id="336" w:author="Keesmaat, N.W. (Iko)" w:date="2025-05-07T16:19:00Z">
        <w:r>
          <w:rPr>
            <w:lang w:eastAsia="zh-CN"/>
          </w:rPr>
          <w:t xml:space="preserve">Failed and aggregation is performed, the </w:t>
        </w:r>
        <w:r w:rsidR="00C84C60">
          <w:rPr>
            <w:lang w:eastAsia="zh-CN"/>
          </w:rPr>
          <w:t xml:space="preserve">result from the message received from the </w:t>
        </w:r>
        <w:proofErr w:type="spellStart"/>
        <w:r w:rsidR="00C84C60">
          <w:rPr>
            <w:lang w:eastAsia="zh-CN"/>
          </w:rPr>
          <w:t>AIoT</w:t>
        </w:r>
        <w:proofErr w:type="spellEnd"/>
        <w:r w:rsidR="00C84C60">
          <w:rPr>
            <w:lang w:eastAsia="zh-CN"/>
          </w:rPr>
          <w:t xml:space="preserve"> de</w:t>
        </w:r>
      </w:ins>
      <w:ins w:id="337" w:author="Keesmaat, N.W. (Iko)" w:date="2025-05-07T16:20:00Z">
        <w:r w:rsidR="00C84C60">
          <w:rPr>
            <w:lang w:eastAsia="zh-CN"/>
          </w:rPr>
          <w:t xml:space="preserve">vices is not included in the aggregated </w:t>
        </w:r>
      </w:ins>
      <w:ins w:id="338" w:author="Keesmaat, N.W. (Iko)" w:date="2025-05-07T16:21:00Z">
        <w:r w:rsidR="00D2327C">
          <w:rPr>
            <w:lang w:eastAsia="zh-CN"/>
          </w:rPr>
          <w:t>message</w:t>
        </w:r>
      </w:ins>
      <w:ins w:id="339" w:author="Keesmaat, N.W. (Iko)" w:date="2025-05-07T16:20:00Z">
        <w:r w:rsidR="00C84C60">
          <w:rPr>
            <w:lang w:eastAsia="zh-CN"/>
          </w:rPr>
          <w:t xml:space="preserve"> to the </w:t>
        </w:r>
      </w:ins>
      <w:ins w:id="340" w:author="Keesmaat, N.W. (Iko)" w:date="2025-05-07T16:23:00Z">
        <w:r w:rsidR="008D6E87">
          <w:rPr>
            <w:lang w:eastAsia="zh-CN"/>
          </w:rPr>
          <w:t>NE</w:t>
        </w:r>
      </w:ins>
      <w:ins w:id="341" w:author="Keesmaat, N.W. (Iko)" w:date="2025-05-07T16:20:00Z">
        <w:r w:rsidR="00C84C60">
          <w:rPr>
            <w:lang w:eastAsia="zh-CN"/>
          </w:rPr>
          <w:t>F.</w:t>
        </w:r>
      </w:ins>
    </w:p>
    <w:p w14:paraId="12AB8736" w14:textId="5F3BFA1B" w:rsidR="00714927" w:rsidRDefault="00E06915" w:rsidP="008A749C">
      <w:pPr>
        <w:pStyle w:val="B2"/>
        <w:rPr>
          <w:lang w:eastAsia="zh-CN"/>
        </w:rPr>
      </w:pPr>
      <w:ins w:id="342" w:author="Keesmaat, N.W. (Iko)" w:date="2025-05-07T16:17:00Z">
        <w:r>
          <w:rPr>
            <w:lang w:eastAsia="zh-CN"/>
          </w:rPr>
          <w:t xml:space="preserve">- if </w:t>
        </w:r>
        <w:proofErr w:type="spellStart"/>
        <w:r>
          <w:rPr>
            <w:lang w:eastAsia="zh-CN"/>
          </w:rPr>
          <w:t>Auth</w:t>
        </w:r>
      </w:ins>
      <w:ins w:id="343" w:author="Keesmaat, N.W. (Iko)" w:date="2025-05-07T16:20:00Z">
        <w:r w:rsidR="0000157D">
          <w:rPr>
            <w:lang w:eastAsia="zh-CN"/>
          </w:rPr>
          <w:t>entication_Result</w:t>
        </w:r>
        <w:proofErr w:type="spellEnd"/>
        <w:r w:rsidR="0000157D">
          <w:rPr>
            <w:lang w:eastAsia="zh-CN"/>
          </w:rPr>
          <w:t xml:space="preserve"> = Successful, steps 16 and 17</w:t>
        </w:r>
      </w:ins>
      <w:ins w:id="344" w:author="Keesmaat, N.W. (Iko)" w:date="2025-05-07T16:21:00Z">
        <w:r w:rsidR="0000157D">
          <w:rPr>
            <w:lang w:eastAsia="zh-CN"/>
          </w:rPr>
          <w:t xml:space="preserve"> are performed; if aggregation is performed, the r</w:t>
        </w:r>
        <w:r w:rsidR="00D2327C">
          <w:rPr>
            <w:lang w:eastAsia="zh-CN"/>
          </w:rPr>
          <w:t xml:space="preserve">esult from the message received from the </w:t>
        </w:r>
        <w:proofErr w:type="spellStart"/>
        <w:r w:rsidR="00D2327C">
          <w:rPr>
            <w:lang w:eastAsia="zh-CN"/>
          </w:rPr>
          <w:t>AIoT</w:t>
        </w:r>
        <w:proofErr w:type="spellEnd"/>
        <w:r w:rsidR="00D2327C">
          <w:rPr>
            <w:lang w:eastAsia="zh-CN"/>
          </w:rPr>
          <w:t xml:space="preserve"> device is included in the aggregated </w:t>
        </w:r>
      </w:ins>
      <w:ins w:id="345" w:author="Keesmaat, N.W. (Iko)" w:date="2025-05-07T16:22:00Z">
        <w:r w:rsidR="00D2327C">
          <w:rPr>
            <w:lang w:eastAsia="zh-CN"/>
          </w:rPr>
          <w:t>message</w:t>
        </w:r>
      </w:ins>
      <w:ins w:id="346" w:author="Keesmaat, N.W. (Iko)" w:date="2025-05-07T16:21:00Z">
        <w:r w:rsidR="00D2327C">
          <w:rPr>
            <w:lang w:eastAsia="zh-CN"/>
          </w:rPr>
          <w:t xml:space="preserve"> to the </w:t>
        </w:r>
      </w:ins>
      <w:ins w:id="347" w:author="Keesmaat, N.W. (Iko)" w:date="2025-05-07T16:23:00Z">
        <w:r w:rsidR="008D6E87">
          <w:rPr>
            <w:lang w:eastAsia="zh-CN"/>
          </w:rPr>
          <w:t>NE</w:t>
        </w:r>
      </w:ins>
      <w:ins w:id="348" w:author="Keesmaat, N.W. (Iko)" w:date="2025-05-07T16:21:00Z">
        <w:r w:rsidR="00D2327C">
          <w:rPr>
            <w:lang w:eastAsia="zh-CN"/>
          </w:rPr>
          <w:t>F.</w:t>
        </w:r>
      </w:ins>
    </w:p>
    <w:p w14:paraId="574103B8" w14:textId="10043CB1" w:rsidR="0086662B" w:rsidRPr="009F4AFA" w:rsidRDefault="0086662B" w:rsidP="0086662B">
      <w:pPr>
        <w:pStyle w:val="NO"/>
        <w:rPr>
          <w:ins w:id="349" w:author="Keesmaat, N.W. (Iko)" w:date="2025-05-07T17:26:00Z"/>
          <w:lang w:eastAsia="zh-CN"/>
        </w:rPr>
      </w:pPr>
      <w:ins w:id="350" w:author="Keesmaat, N.W. (Iko)" w:date="2025-05-07T17:26:00Z">
        <w:r w:rsidRPr="009F4AFA">
          <w:rPr>
            <w:lang w:eastAsia="zh-CN"/>
          </w:rPr>
          <w:t xml:space="preserve">NOTE </w:t>
        </w:r>
      </w:ins>
      <w:ins w:id="351" w:author="Keesmaat, N.W. (Iko)" w:date="2025-05-07T18:06:00Z">
        <w:r w:rsidR="0088739F">
          <w:rPr>
            <w:lang w:eastAsia="zh-CN"/>
          </w:rPr>
          <w:t>5</w:t>
        </w:r>
      </w:ins>
      <w:ins w:id="352" w:author="Keesmaat, N.W. (Iko)" w:date="2025-05-07T17:26:00Z">
        <w:r w:rsidRPr="009F4AFA">
          <w:rPr>
            <w:lang w:eastAsia="zh-CN"/>
          </w:rPr>
          <w:t>:</w:t>
        </w:r>
        <w:r w:rsidRPr="009F4AFA">
          <w:rPr>
            <w:lang w:eastAsia="zh-CN"/>
          </w:rPr>
          <w:tab/>
        </w:r>
      </w:ins>
      <w:ins w:id="353" w:author="Keesmaat, N.W. (Iko)" w:date="2025-05-07T18:05:00Z">
        <w:r w:rsidR="00B84313">
          <w:rPr>
            <w:lang w:eastAsia="zh-CN"/>
          </w:rPr>
          <w:t xml:space="preserve">data is only included in the message if </w:t>
        </w:r>
        <w:proofErr w:type="spellStart"/>
        <w:r w:rsidR="00D03514" w:rsidRPr="002E27DD">
          <w:rPr>
            <w:lang w:val="en-US" w:eastAsia="zh-CN"/>
          </w:rPr>
          <w:t>Enc_K</w:t>
        </w:r>
        <w:r w:rsidR="00D03514" w:rsidRPr="008B0994">
          <w:rPr>
            <w:vertAlign w:val="subscript"/>
            <w:lang w:val="en-US" w:eastAsia="zh-CN"/>
          </w:rPr>
          <w:t>d</w:t>
        </w:r>
        <w:proofErr w:type="spellEnd"/>
        <w:r w:rsidR="00D03514" w:rsidRPr="002E27DD">
          <w:rPr>
            <w:lang w:val="en-US" w:eastAsia="zh-CN"/>
          </w:rPr>
          <w:t>(data)</w:t>
        </w:r>
        <w:r w:rsidR="00B84313">
          <w:rPr>
            <w:lang w:eastAsia="zh-CN"/>
          </w:rPr>
          <w:t xml:space="preserve"> was present in the message received from </w:t>
        </w:r>
        <w:r w:rsidR="00D03514">
          <w:rPr>
            <w:lang w:eastAsia="zh-CN"/>
          </w:rPr>
          <w:t xml:space="preserve">the </w:t>
        </w:r>
        <w:proofErr w:type="spellStart"/>
        <w:r w:rsidR="00D03514">
          <w:rPr>
            <w:lang w:eastAsia="zh-CN"/>
          </w:rPr>
          <w:t>AIoT</w:t>
        </w:r>
        <w:proofErr w:type="spellEnd"/>
        <w:r w:rsidR="00D03514">
          <w:rPr>
            <w:lang w:eastAsia="zh-CN"/>
          </w:rPr>
          <w:t xml:space="preserve"> device and if data </w:t>
        </w:r>
      </w:ins>
      <w:ins w:id="354" w:author="Keesmaat, N.W. (Iko)" w:date="2025-05-07T18:06:00Z">
        <w:r w:rsidR="00D03514">
          <w:rPr>
            <w:lang w:eastAsia="zh-CN"/>
          </w:rPr>
          <w:t xml:space="preserve">was not discarded </w:t>
        </w:r>
        <w:r w:rsidR="0088739F">
          <w:rPr>
            <w:lang w:eastAsia="zh-CN"/>
          </w:rPr>
          <w:t>in step 14h.</w:t>
        </w:r>
      </w:ins>
    </w:p>
    <w:p w14:paraId="2CB6FEB5" w14:textId="033F1497" w:rsidR="00D659E1" w:rsidRDefault="005A1321" w:rsidP="005A1321">
      <w:pPr>
        <w:pStyle w:val="B1"/>
        <w:rPr>
          <w:ins w:id="355" w:author="Keesmaat, N.W. (Iko)" w:date="2025-05-07T16:22:00Z"/>
          <w:lang w:eastAsia="zh-CN"/>
        </w:rPr>
      </w:pPr>
      <w:ins w:id="356" w:author="Keesmaat, N.W. (Iko)" w:date="2025-05-07T14:37:00Z">
        <w:r>
          <w:rPr>
            <w:lang w:eastAsia="zh-CN"/>
          </w:rPr>
          <w:t>16.</w:t>
        </w:r>
        <w:r>
          <w:rPr>
            <w:lang w:eastAsia="zh-CN"/>
          </w:rPr>
          <w:tab/>
        </w:r>
      </w:ins>
      <w:ins w:id="357" w:author="Keesmaat, N.W. (Iko)" w:date="2025-05-06T17:53:00Z">
        <w:r w:rsidR="00AF138F">
          <w:rPr>
            <w:lang w:eastAsia="zh-CN"/>
          </w:rPr>
          <w:t xml:space="preserve">AIOTF to NEF: </w:t>
        </w:r>
      </w:ins>
      <w:proofErr w:type="spellStart"/>
      <w:ins w:id="358" w:author="Keesmaat, N.W. (Iko)" w:date="2025-05-06T17:54:00Z">
        <w:r w:rsidR="00AF138F" w:rsidRPr="00E710B4">
          <w:rPr>
            <w:rFonts w:eastAsia="DengXian"/>
            <w:lang w:eastAsia="zh-CN"/>
          </w:rPr>
          <w:t>Naiotf_</w:t>
        </w:r>
        <w:r w:rsidR="00AF138F" w:rsidRPr="00E710B4">
          <w:t>AIoT_Inventory</w:t>
        </w:r>
        <w:proofErr w:type="spellEnd"/>
        <w:r w:rsidR="00AF138F">
          <w:t xml:space="preserve"> Notify as specified in </w:t>
        </w:r>
        <w:r w:rsidR="00AF138F">
          <w:rPr>
            <w:lang w:eastAsia="zh-CN"/>
          </w:rPr>
          <w:t>3GPP TS 23.369 [</w:t>
        </w:r>
      </w:ins>
      <w:ins w:id="359" w:author="Keesmaat, N.W. (Iko)" w:date="2025-05-07T17:23:00Z">
        <w:r w:rsidR="00313257">
          <w:rPr>
            <w:lang w:eastAsia="zh-CN"/>
          </w:rPr>
          <w:t>2</w:t>
        </w:r>
      </w:ins>
      <w:ins w:id="360" w:author="Keesmaat, N.W. (Iko)" w:date="2025-05-06T17:54:00Z">
        <w:r w:rsidR="00AF138F">
          <w:rPr>
            <w:lang w:eastAsia="zh-CN"/>
          </w:rPr>
          <w:t>], clause 6.2.2, step 1</w:t>
        </w:r>
      </w:ins>
      <w:ins w:id="361" w:author="Keesmaat, N.W. (Iko)" w:date="2025-05-06T17:56:00Z">
        <w:r w:rsidR="009C43B3">
          <w:rPr>
            <w:lang w:eastAsia="zh-CN"/>
          </w:rPr>
          <w:t>3</w:t>
        </w:r>
      </w:ins>
      <w:ins w:id="362" w:author="Keesmaat, N.W. (Iko)" w:date="2025-05-06T17:54:00Z">
        <w:r w:rsidR="00AF138F">
          <w:rPr>
            <w:lang w:eastAsia="zh-CN"/>
          </w:rPr>
          <w:t>.</w:t>
        </w:r>
      </w:ins>
      <w:ins w:id="363" w:author="Keesmaat, N.W. (Iko)" w:date="2025-05-07T18:17:00Z">
        <w:r w:rsidR="001838F1">
          <w:rPr>
            <w:lang w:eastAsia="zh-CN"/>
          </w:rPr>
          <w:br/>
        </w:r>
        <w:r w:rsidR="00305CDE">
          <w:rPr>
            <w:lang w:eastAsia="zh-CN"/>
          </w:rPr>
          <w:br/>
          <w:t>The message includes data if present</w:t>
        </w:r>
      </w:ins>
      <w:ins w:id="364" w:author="Keesmaat, N.W. (Iko)" w:date="2025-05-07T18:18:00Z">
        <w:r w:rsidR="004B206A">
          <w:rPr>
            <w:lang w:eastAsia="zh-CN"/>
          </w:rPr>
          <w:t xml:space="preserve"> in the message received </w:t>
        </w:r>
      </w:ins>
      <w:ins w:id="365" w:author="Keesmaat, N.W. (Iko)" w:date="2025-05-07T18:23:00Z">
        <w:r w:rsidR="003B452D">
          <w:rPr>
            <w:lang w:eastAsia="zh-CN"/>
          </w:rPr>
          <w:t>from</w:t>
        </w:r>
      </w:ins>
      <w:ins w:id="366" w:author="Keesmaat, N.W. (Iko)" w:date="2025-05-07T18:18:00Z">
        <w:r w:rsidR="004B206A">
          <w:rPr>
            <w:lang w:eastAsia="zh-CN"/>
          </w:rPr>
          <w:t xml:space="preserve"> the ADM in step 15</w:t>
        </w:r>
      </w:ins>
      <w:ins w:id="367" w:author="Keesmaat, N.W. (Iko)" w:date="2025-05-07T18:17:00Z">
        <w:r w:rsidR="00305CDE">
          <w:rPr>
            <w:lang w:eastAsia="zh-CN"/>
          </w:rPr>
          <w:t>.</w:t>
        </w:r>
      </w:ins>
    </w:p>
    <w:p w14:paraId="0D1097EB" w14:textId="58259ABB" w:rsidR="00750499" w:rsidRDefault="005A1321" w:rsidP="00750499">
      <w:pPr>
        <w:pStyle w:val="B1"/>
        <w:rPr>
          <w:ins w:id="368" w:author="Keesmaat, N.W. (Iko)" w:date="2025-05-06T17:56:00Z"/>
          <w:lang w:eastAsia="zh-CN"/>
        </w:rPr>
      </w:pPr>
      <w:ins w:id="369" w:author="Keesmaat, N.W. (Iko)" w:date="2025-05-07T14:37:00Z">
        <w:r>
          <w:rPr>
            <w:lang w:eastAsia="zh-CN"/>
          </w:rPr>
          <w:t>17.</w:t>
        </w:r>
        <w:r>
          <w:rPr>
            <w:lang w:eastAsia="zh-CN"/>
          </w:rPr>
          <w:tab/>
        </w:r>
      </w:ins>
      <w:ins w:id="370" w:author="Keesmaat, N.W. (Iko)" w:date="2025-05-06T17:54:00Z">
        <w:r w:rsidR="00157DB6">
          <w:rPr>
            <w:lang w:eastAsia="zh-CN"/>
          </w:rPr>
          <w:t xml:space="preserve">NEF to AF: </w:t>
        </w:r>
      </w:ins>
      <w:proofErr w:type="spellStart"/>
      <w:ins w:id="371" w:author="Keesmaat, N.W. (Iko)" w:date="2025-05-06T17:55:00Z">
        <w:r w:rsidR="00157DB6" w:rsidRPr="00E710B4">
          <w:t>Nnef_AIoT_Inventory</w:t>
        </w:r>
        <w:proofErr w:type="spellEnd"/>
        <w:r w:rsidR="00157DB6">
          <w:t xml:space="preserve"> Notify as specified in </w:t>
        </w:r>
        <w:r w:rsidR="00157DB6">
          <w:rPr>
            <w:lang w:eastAsia="zh-CN"/>
          </w:rPr>
          <w:t>3GPP TS 23.369 [</w:t>
        </w:r>
      </w:ins>
      <w:ins w:id="372" w:author="Keesmaat, N.W. (Iko)" w:date="2025-05-07T17:23:00Z">
        <w:r w:rsidR="00313257">
          <w:rPr>
            <w:lang w:eastAsia="zh-CN"/>
          </w:rPr>
          <w:t>2</w:t>
        </w:r>
      </w:ins>
      <w:ins w:id="373" w:author="Keesmaat, N.W. (Iko)" w:date="2025-05-06T17:55:00Z">
        <w:r w:rsidR="00157DB6">
          <w:rPr>
            <w:lang w:eastAsia="zh-CN"/>
          </w:rPr>
          <w:t>], clause 6.2.2, step 1</w:t>
        </w:r>
      </w:ins>
      <w:ins w:id="374" w:author="Keesmaat, N.W. (Iko)" w:date="2025-05-06T17:56:00Z">
        <w:r w:rsidR="009C43B3">
          <w:rPr>
            <w:lang w:eastAsia="zh-CN"/>
          </w:rPr>
          <w:t>4</w:t>
        </w:r>
      </w:ins>
      <w:ins w:id="375" w:author="Keesmaat, N.W. (Iko)" w:date="2025-05-06T17:55:00Z">
        <w:r w:rsidR="00157DB6">
          <w:rPr>
            <w:lang w:eastAsia="zh-CN"/>
          </w:rPr>
          <w:t>.</w:t>
        </w:r>
      </w:ins>
      <w:ins w:id="376" w:author="Keesmaat, N.W. (Iko)" w:date="2025-05-07T18:18:00Z">
        <w:r w:rsidR="00750499">
          <w:rPr>
            <w:lang w:eastAsia="zh-CN"/>
          </w:rPr>
          <w:br/>
        </w:r>
        <w:r w:rsidR="00750499">
          <w:rPr>
            <w:lang w:eastAsia="zh-CN"/>
          </w:rPr>
          <w:br/>
          <w:t>The message includes data if present</w:t>
        </w:r>
      </w:ins>
      <w:ins w:id="377" w:author="Keesmaat, N.W. (Iko)" w:date="2025-05-07T18:19:00Z">
        <w:r w:rsidR="006C1239">
          <w:rPr>
            <w:lang w:eastAsia="zh-CN"/>
          </w:rPr>
          <w:t xml:space="preserve"> in the message received </w:t>
        </w:r>
      </w:ins>
      <w:ins w:id="378" w:author="Keesmaat, N.W. (Iko)" w:date="2025-05-07T18:23:00Z">
        <w:r w:rsidR="003B452D">
          <w:rPr>
            <w:lang w:eastAsia="zh-CN"/>
          </w:rPr>
          <w:t>from</w:t>
        </w:r>
      </w:ins>
      <w:ins w:id="379" w:author="Keesmaat, N.W. (Iko)" w:date="2025-05-07T18:19:00Z">
        <w:r w:rsidR="006C1239">
          <w:rPr>
            <w:lang w:eastAsia="zh-CN"/>
          </w:rPr>
          <w:t xml:space="preserve"> the </w:t>
        </w:r>
      </w:ins>
      <w:ins w:id="380" w:author="Keesmaat, N.W. (Iko)" w:date="2025-05-07T18:23:00Z">
        <w:r w:rsidR="003B452D">
          <w:rPr>
            <w:lang w:eastAsia="zh-CN"/>
          </w:rPr>
          <w:t>AIOTF</w:t>
        </w:r>
      </w:ins>
      <w:ins w:id="381" w:author="Keesmaat, N.W. (Iko)" w:date="2025-05-07T18:19:00Z">
        <w:r w:rsidR="006C1239">
          <w:rPr>
            <w:lang w:eastAsia="zh-CN"/>
          </w:rPr>
          <w:t xml:space="preserve"> in step 16</w:t>
        </w:r>
      </w:ins>
      <w:ins w:id="382" w:author="Keesmaat, N.W. (Iko)" w:date="2025-05-07T18:18:00Z">
        <w:r w:rsidR="00750499">
          <w:rPr>
            <w:lang w:eastAsia="zh-CN"/>
          </w:rPr>
          <w:t>.</w:t>
        </w:r>
      </w:ins>
    </w:p>
    <w:p w14:paraId="79D070D7" w14:textId="61CBAC47" w:rsidR="009C43B3" w:rsidRDefault="009C43B3" w:rsidP="006A6305">
      <w:pPr>
        <w:rPr>
          <w:ins w:id="383" w:author="Keesmaat, N.W. (Iko)" w:date="2025-05-06T17:59:00Z"/>
          <w:lang w:eastAsia="zh-CN"/>
        </w:rPr>
      </w:pPr>
      <w:ins w:id="384" w:author="Keesmaat, N.W. (Iko)" w:date="2025-05-06T17:56:00Z">
        <w:r>
          <w:rPr>
            <w:lang w:eastAsia="zh-CN"/>
          </w:rPr>
          <w:t>If</w:t>
        </w:r>
      </w:ins>
      <w:ins w:id="385" w:author="Keesmaat, N.W. (Iko)" w:date="2025-05-06T17:57:00Z">
        <w:r w:rsidR="006A6305">
          <w:rPr>
            <w:lang w:eastAsia="zh-CN"/>
          </w:rPr>
          <w:t xml:space="preserve"> </w:t>
        </w:r>
        <w:r w:rsidR="006167E4">
          <w:rPr>
            <w:lang w:eastAsia="zh-CN"/>
          </w:rPr>
          <w:t xml:space="preserve">required, the </w:t>
        </w:r>
        <w:proofErr w:type="spellStart"/>
        <w:r w:rsidR="006167E4">
          <w:rPr>
            <w:lang w:eastAsia="zh-CN"/>
          </w:rPr>
          <w:t>AIoT</w:t>
        </w:r>
        <w:proofErr w:type="spellEnd"/>
        <w:r w:rsidR="006167E4">
          <w:rPr>
            <w:lang w:eastAsia="zh-CN"/>
          </w:rPr>
          <w:t xml:space="preserve"> device and/or the ADM </w:t>
        </w:r>
      </w:ins>
      <w:ins w:id="386" w:author="Keesmaat, N.W. (Iko)" w:date="2025-05-06T17:58:00Z">
        <w:r w:rsidR="006167E4">
          <w:rPr>
            <w:lang w:eastAsia="zh-CN"/>
          </w:rPr>
          <w:t xml:space="preserve">can prepare a next set of nonces based on the existing set of nonces. The generation of the next set of nonces </w:t>
        </w:r>
        <w:r w:rsidR="00EC6176">
          <w:rPr>
            <w:lang w:eastAsia="zh-CN"/>
          </w:rPr>
          <w:t xml:space="preserve">produces the same nonces in </w:t>
        </w:r>
        <w:proofErr w:type="spellStart"/>
        <w:r w:rsidR="00EC6176">
          <w:rPr>
            <w:lang w:eastAsia="zh-CN"/>
          </w:rPr>
          <w:t>AIoT</w:t>
        </w:r>
        <w:proofErr w:type="spellEnd"/>
        <w:r w:rsidR="00EC6176">
          <w:rPr>
            <w:lang w:eastAsia="zh-CN"/>
          </w:rPr>
          <w:t xml:space="preserve"> Device and in the ADM</w:t>
        </w:r>
      </w:ins>
      <w:ins w:id="387" w:author="Keesmaat, N.W. (Iko)" w:date="2025-05-06T17:59:00Z">
        <w:r w:rsidR="00EC6176">
          <w:rPr>
            <w:lang w:eastAsia="zh-CN"/>
          </w:rPr>
          <w:t>.</w:t>
        </w:r>
      </w:ins>
    </w:p>
    <w:p w14:paraId="16833D5B" w14:textId="5377EF06" w:rsidR="00F267DD" w:rsidRDefault="005A1321" w:rsidP="005A1321">
      <w:pPr>
        <w:pStyle w:val="B1"/>
        <w:rPr>
          <w:ins w:id="388" w:author="Keesmaat, N.W. (Iko)" w:date="2025-05-06T18:00:00Z"/>
          <w:lang w:eastAsia="zh-CN"/>
        </w:rPr>
      </w:pPr>
      <w:ins w:id="389" w:author="Keesmaat, N.W. (Iko)" w:date="2025-05-07T14:37:00Z">
        <w:r>
          <w:rPr>
            <w:lang w:eastAsia="zh-CN"/>
          </w:rPr>
          <w:t>18.</w:t>
        </w:r>
        <w:r>
          <w:rPr>
            <w:lang w:eastAsia="zh-CN"/>
          </w:rPr>
          <w:tab/>
        </w:r>
      </w:ins>
      <w:ins w:id="390" w:author="Keesmaat, N.W. (Iko)" w:date="2025-05-06T17:59:00Z">
        <w:r w:rsidR="00DC7E42">
          <w:rPr>
            <w:lang w:eastAsia="zh-CN"/>
          </w:rPr>
          <w:t xml:space="preserve">The </w:t>
        </w:r>
        <w:proofErr w:type="spellStart"/>
        <w:r w:rsidR="00DC7E42">
          <w:rPr>
            <w:lang w:eastAsia="zh-CN"/>
          </w:rPr>
          <w:t>AIoT</w:t>
        </w:r>
        <w:proofErr w:type="spellEnd"/>
        <w:r w:rsidR="00DC7E42">
          <w:rPr>
            <w:lang w:eastAsia="zh-CN"/>
          </w:rPr>
          <w:t xml:space="preserve"> Device may prepare a next set of nonces provided it has </w:t>
        </w:r>
      </w:ins>
      <w:ins w:id="391" w:author="Keesmaat, N.W. (Iko)" w:date="2025-05-06T18:00:00Z">
        <w:r w:rsidR="000F646C">
          <w:rPr>
            <w:lang w:eastAsia="zh-CN"/>
          </w:rPr>
          <w:t>enough energy for this.</w:t>
        </w:r>
      </w:ins>
    </w:p>
    <w:p w14:paraId="2C239E8A" w14:textId="46B9AD43" w:rsidR="00DC7E42" w:rsidRDefault="000F646C" w:rsidP="000F646C">
      <w:pPr>
        <w:pStyle w:val="NO"/>
        <w:rPr>
          <w:ins w:id="392" w:author="Keesmaat, N.W. (Iko)" w:date="2025-05-06T18:02:00Z"/>
          <w:lang w:eastAsia="zh-CN"/>
        </w:rPr>
      </w:pPr>
      <w:ins w:id="393" w:author="Keesmaat, N.W. (Iko)" w:date="2025-05-06T18:00:00Z">
        <w:r>
          <w:rPr>
            <w:lang w:eastAsia="zh-CN"/>
          </w:rPr>
          <w:t xml:space="preserve">NOTE </w:t>
        </w:r>
      </w:ins>
      <w:ins w:id="394" w:author="Keesmaat, N.W. (Iko)" w:date="2025-05-07T18:06:00Z">
        <w:r w:rsidR="0088739F">
          <w:rPr>
            <w:lang w:eastAsia="zh-CN"/>
          </w:rPr>
          <w:t>6</w:t>
        </w:r>
      </w:ins>
      <w:ins w:id="395" w:author="Keesmaat, N.W. (Iko)" w:date="2025-05-06T18:00:00Z">
        <w:r>
          <w:rPr>
            <w:lang w:eastAsia="zh-CN"/>
          </w:rPr>
          <w:t>:</w:t>
        </w:r>
      </w:ins>
      <w:ins w:id="396" w:author="Keesmaat, N.W. (Iko)" w:date="2025-05-07T14:41:00Z">
        <w:r w:rsidR="0013371B">
          <w:rPr>
            <w:lang w:eastAsia="zh-CN"/>
          </w:rPr>
          <w:tab/>
        </w:r>
      </w:ins>
      <w:ins w:id="397" w:author="Keesmaat, N.W. (Iko)" w:date="2025-05-06T18:01:00Z">
        <w:r w:rsidR="00F267DD">
          <w:rPr>
            <w:lang w:eastAsia="zh-CN"/>
          </w:rPr>
          <w:t xml:space="preserve">The preparation of a next set of nonces </w:t>
        </w:r>
        <w:r w:rsidR="00865F25">
          <w:rPr>
            <w:lang w:eastAsia="zh-CN"/>
          </w:rPr>
          <w:t>can</w:t>
        </w:r>
        <w:r w:rsidR="00F267DD">
          <w:rPr>
            <w:lang w:eastAsia="zh-CN"/>
          </w:rPr>
          <w:t xml:space="preserve"> </w:t>
        </w:r>
        <w:r w:rsidR="00865F25">
          <w:rPr>
            <w:lang w:eastAsia="zh-CN"/>
          </w:rPr>
          <w:t xml:space="preserve">occur at the beginning of a </w:t>
        </w:r>
      </w:ins>
      <w:ins w:id="398" w:author="Keesmaat, N.W. (Iko)" w:date="2025-05-06T18:02:00Z">
        <w:r w:rsidR="0014562C">
          <w:rPr>
            <w:lang w:eastAsia="zh-CN"/>
          </w:rPr>
          <w:t>future</w:t>
        </w:r>
      </w:ins>
      <w:ins w:id="399" w:author="Keesmaat, N.W. (Iko)" w:date="2025-05-06T18:01:00Z">
        <w:r w:rsidR="00865F25">
          <w:rPr>
            <w:lang w:eastAsia="zh-CN"/>
          </w:rPr>
          <w:t xml:space="preserve"> </w:t>
        </w:r>
      </w:ins>
      <w:ins w:id="400" w:author="Keesmaat, N.W. (Iko)" w:date="2025-05-06T18:02:00Z">
        <w:r w:rsidR="00865F25">
          <w:rPr>
            <w:lang w:eastAsia="zh-CN"/>
          </w:rPr>
          <w:t>inventory procedure.</w:t>
        </w:r>
      </w:ins>
    </w:p>
    <w:p w14:paraId="2D15425F" w14:textId="3418527D" w:rsidR="0014562C" w:rsidRDefault="007309F6" w:rsidP="007309F6">
      <w:pPr>
        <w:pStyle w:val="B1"/>
        <w:rPr>
          <w:ins w:id="401" w:author="Keesmaat, N.W. (Iko)" w:date="2025-05-06T18:02:00Z"/>
          <w:lang w:eastAsia="zh-CN"/>
        </w:rPr>
      </w:pPr>
      <w:ins w:id="402" w:author="Keesmaat, N.W. (Iko)" w:date="2025-05-07T14:38:00Z">
        <w:r>
          <w:rPr>
            <w:lang w:eastAsia="zh-CN"/>
          </w:rPr>
          <w:t>19.</w:t>
        </w:r>
        <w:r>
          <w:rPr>
            <w:lang w:eastAsia="zh-CN"/>
          </w:rPr>
          <w:tab/>
        </w:r>
      </w:ins>
      <w:ins w:id="403" w:author="Keesmaat, N.W. (Iko)" w:date="2025-05-06T18:02:00Z">
        <w:r w:rsidR="0014562C">
          <w:rPr>
            <w:lang w:eastAsia="zh-CN"/>
          </w:rPr>
          <w:t>The ADM may prepare a next set of nonces.</w:t>
        </w:r>
      </w:ins>
    </w:p>
    <w:p w14:paraId="2E9D5421" w14:textId="36FB6CF7" w:rsidR="008D7900" w:rsidRDefault="008D7900" w:rsidP="008D7900">
      <w:pPr>
        <w:pStyle w:val="NO"/>
        <w:rPr>
          <w:ins w:id="404" w:author="Keesmaat, N.W. (Iko)" w:date="2025-05-06T18:02:00Z"/>
          <w:lang w:eastAsia="zh-CN"/>
        </w:rPr>
      </w:pPr>
      <w:ins w:id="405" w:author="Keesmaat, N.W. (Iko)" w:date="2025-05-06T18:02:00Z">
        <w:r>
          <w:rPr>
            <w:lang w:eastAsia="zh-CN"/>
          </w:rPr>
          <w:t xml:space="preserve">NOTE </w:t>
        </w:r>
      </w:ins>
      <w:ins w:id="406" w:author="Keesmaat, N.W. (Iko)" w:date="2025-05-07T18:06:00Z">
        <w:r w:rsidR="0088739F">
          <w:rPr>
            <w:lang w:eastAsia="zh-CN"/>
          </w:rPr>
          <w:t>7</w:t>
        </w:r>
      </w:ins>
      <w:ins w:id="407" w:author="Keesmaat, N.W. (Iko)" w:date="2025-05-06T18:02:00Z">
        <w:r>
          <w:rPr>
            <w:lang w:eastAsia="zh-CN"/>
          </w:rPr>
          <w:t>:</w:t>
        </w:r>
      </w:ins>
      <w:ins w:id="408" w:author="Keesmaat, N.W. (Iko)" w:date="2025-05-07T14:41:00Z">
        <w:r w:rsidR="0013371B">
          <w:rPr>
            <w:lang w:eastAsia="zh-CN"/>
          </w:rPr>
          <w:tab/>
        </w:r>
      </w:ins>
      <w:ins w:id="409" w:author="Keesmaat, N.W. (Iko)" w:date="2025-05-06T18:02:00Z">
        <w:r>
          <w:rPr>
            <w:lang w:eastAsia="zh-CN"/>
          </w:rPr>
          <w:t>The preparation of a next set of nonces can occur at the beginning of a future inventory procedure.</w:t>
        </w:r>
      </w:ins>
    </w:p>
    <w:p w14:paraId="7C3CEED9" w14:textId="77777777" w:rsidR="00954673" w:rsidRDefault="00954673" w:rsidP="00954673"/>
    <w:p w14:paraId="0DBEE2A8" w14:textId="5FD26397" w:rsidR="00954673" w:rsidRDefault="004150DA" w:rsidP="006E76EF">
      <w:pPr>
        <w:pBdr>
          <w:top w:val="single" w:sz="4" w:space="1" w:color="auto"/>
          <w:left w:val="single" w:sz="4" w:space="4" w:color="auto"/>
          <w:bottom w:val="single" w:sz="4" w:space="1" w:color="auto"/>
          <w:right w:val="single" w:sz="4" w:space="4" w:color="auto"/>
        </w:pBdr>
        <w:rPr>
          <w:b/>
          <w:bCs/>
          <w:iCs/>
          <w:sz w:val="24"/>
          <w:szCs w:val="24"/>
        </w:rPr>
      </w:pPr>
      <w:r>
        <w:rPr>
          <w:b/>
          <w:bCs/>
          <w:iCs/>
          <w:sz w:val="24"/>
          <w:szCs w:val="24"/>
        </w:rPr>
        <w:lastRenderedPageBreak/>
        <w:t>END OF CHANGES</w:t>
      </w:r>
    </w:p>
    <w:sectPr w:rsidR="00954673">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773B93" w14:textId="77777777" w:rsidR="00491271" w:rsidRDefault="00491271">
      <w:r>
        <w:separator/>
      </w:r>
    </w:p>
  </w:endnote>
  <w:endnote w:type="continuationSeparator" w:id="0">
    <w:p w14:paraId="3DCDEBD3" w14:textId="77777777" w:rsidR="00491271" w:rsidRDefault="00491271">
      <w:r>
        <w:continuationSeparator/>
      </w:r>
    </w:p>
  </w:endnote>
  <w:endnote w:type="continuationNotice" w:id="1">
    <w:p w14:paraId="7558190C" w14:textId="77777777" w:rsidR="00491271" w:rsidRDefault="0049127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Tunga">
    <w:panose1 w:val="00000400000000000000"/>
    <w:charset w:val="00"/>
    <w:family w:val="swiss"/>
    <w:pitch w:val="variable"/>
    <w:sig w:usb0="00400003" w:usb1="00000000" w:usb2="00000000" w:usb3="00000000" w:csb0="00000001"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5EE249" w14:textId="77777777" w:rsidR="00491271" w:rsidRDefault="00491271">
      <w:r>
        <w:separator/>
      </w:r>
    </w:p>
  </w:footnote>
  <w:footnote w:type="continuationSeparator" w:id="0">
    <w:p w14:paraId="7A6B5940" w14:textId="77777777" w:rsidR="00491271" w:rsidRDefault="00491271">
      <w:r>
        <w:continuationSeparator/>
      </w:r>
    </w:p>
  </w:footnote>
  <w:footnote w:type="continuationNotice" w:id="1">
    <w:p w14:paraId="12C66F60" w14:textId="77777777" w:rsidR="00491271" w:rsidRDefault="0049127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2E773AEA"/>
    <w:multiLevelType w:val="hybridMultilevel"/>
    <w:tmpl w:val="B69C2EB0"/>
    <w:lvl w:ilvl="0" w:tplc="FFFFFFFF">
      <w:start w:val="1"/>
      <w:numFmt w:val="decimal"/>
      <w:lvlText w:val="%1."/>
      <w:lvlJc w:val="left"/>
      <w:pPr>
        <w:ind w:left="644" w:hanging="360"/>
      </w:pPr>
      <w:rPr>
        <w:rFonts w:ascii="Times New Roman" w:eastAsia="SimSun" w:hAnsi="Times New Roman" w:cs="Times New Roman"/>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301A1404"/>
    <w:multiLevelType w:val="hybridMultilevel"/>
    <w:tmpl w:val="47423850"/>
    <w:lvl w:ilvl="0" w:tplc="E67A7080">
      <w:start w:val="1"/>
      <w:numFmt w:val="decimal"/>
      <w:lvlText w:val="%1."/>
      <w:lvlJc w:val="left"/>
      <w:pPr>
        <w:ind w:left="644" w:hanging="360"/>
      </w:pPr>
      <w:rPr>
        <w:rFonts w:ascii="Times New Roman" w:eastAsia="SimSun" w:hAnsi="Times New Roman" w:cs="Times New Roman"/>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3852578A"/>
    <w:multiLevelType w:val="hybridMultilevel"/>
    <w:tmpl w:val="A94C7A7A"/>
    <w:lvl w:ilvl="0" w:tplc="1D8E42E6">
      <w:start w:val="1"/>
      <w:numFmt w:val="decimal"/>
      <w:lvlText w:val="%1."/>
      <w:lvlJc w:val="left"/>
      <w:pPr>
        <w:ind w:left="644" w:hanging="360"/>
      </w:pPr>
      <w:rPr>
        <w:rFonts w:ascii="Times New Roman" w:eastAsia="SimSun" w:hAnsi="Times New Roman" w:cs="Times New Roman"/>
      </w:rPr>
    </w:lvl>
    <w:lvl w:ilvl="1" w:tplc="04130019">
      <w:start w:val="1"/>
      <w:numFmt w:val="lowerLetter"/>
      <w:lvlText w:val="%2."/>
      <w:lvlJc w:val="left"/>
      <w:pPr>
        <w:ind w:left="1364" w:hanging="360"/>
      </w:pPr>
    </w:lvl>
    <w:lvl w:ilvl="2" w:tplc="0413001B" w:tentative="1">
      <w:start w:val="1"/>
      <w:numFmt w:val="lowerRoman"/>
      <w:lvlText w:val="%3."/>
      <w:lvlJc w:val="right"/>
      <w:pPr>
        <w:ind w:left="2084" w:hanging="180"/>
      </w:pPr>
    </w:lvl>
    <w:lvl w:ilvl="3" w:tplc="0413000F" w:tentative="1">
      <w:start w:val="1"/>
      <w:numFmt w:val="decimal"/>
      <w:lvlText w:val="%4."/>
      <w:lvlJc w:val="left"/>
      <w:pPr>
        <w:ind w:left="2804" w:hanging="360"/>
      </w:pPr>
    </w:lvl>
    <w:lvl w:ilvl="4" w:tplc="04130019" w:tentative="1">
      <w:start w:val="1"/>
      <w:numFmt w:val="lowerLetter"/>
      <w:lvlText w:val="%5."/>
      <w:lvlJc w:val="left"/>
      <w:pPr>
        <w:ind w:left="3524" w:hanging="360"/>
      </w:pPr>
    </w:lvl>
    <w:lvl w:ilvl="5" w:tplc="0413001B" w:tentative="1">
      <w:start w:val="1"/>
      <w:numFmt w:val="lowerRoman"/>
      <w:lvlText w:val="%6."/>
      <w:lvlJc w:val="right"/>
      <w:pPr>
        <w:ind w:left="4244" w:hanging="180"/>
      </w:pPr>
    </w:lvl>
    <w:lvl w:ilvl="6" w:tplc="0413000F" w:tentative="1">
      <w:start w:val="1"/>
      <w:numFmt w:val="decimal"/>
      <w:lvlText w:val="%7."/>
      <w:lvlJc w:val="left"/>
      <w:pPr>
        <w:ind w:left="4964" w:hanging="360"/>
      </w:pPr>
    </w:lvl>
    <w:lvl w:ilvl="7" w:tplc="04130019" w:tentative="1">
      <w:start w:val="1"/>
      <w:numFmt w:val="lowerLetter"/>
      <w:lvlText w:val="%8."/>
      <w:lvlJc w:val="left"/>
      <w:pPr>
        <w:ind w:left="5684" w:hanging="360"/>
      </w:pPr>
    </w:lvl>
    <w:lvl w:ilvl="8" w:tplc="0413001B" w:tentative="1">
      <w:start w:val="1"/>
      <w:numFmt w:val="lowerRoman"/>
      <w:lvlText w:val="%9."/>
      <w:lvlJc w:val="right"/>
      <w:pPr>
        <w:ind w:left="6404" w:hanging="180"/>
      </w:pPr>
    </w:lvl>
  </w:abstractNum>
  <w:abstractNum w:abstractNumId="19"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1"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2"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139023209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6029298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0317049">
    <w:abstractNumId w:val="13"/>
  </w:num>
  <w:num w:numId="4" w16cid:durableId="2136829028">
    <w:abstractNumId w:val="19"/>
  </w:num>
  <w:num w:numId="5" w16cid:durableId="2104764816">
    <w:abstractNumId w:val="17"/>
  </w:num>
  <w:num w:numId="6" w16cid:durableId="912088145">
    <w:abstractNumId w:val="11"/>
  </w:num>
  <w:num w:numId="7" w16cid:durableId="1506360769">
    <w:abstractNumId w:val="12"/>
  </w:num>
  <w:num w:numId="8" w16cid:durableId="1279875955">
    <w:abstractNumId w:val="23"/>
  </w:num>
  <w:num w:numId="9" w16cid:durableId="422261822">
    <w:abstractNumId w:val="21"/>
  </w:num>
  <w:num w:numId="10" w16cid:durableId="2052151771">
    <w:abstractNumId w:val="22"/>
  </w:num>
  <w:num w:numId="11" w16cid:durableId="1964262793">
    <w:abstractNumId w:val="14"/>
  </w:num>
  <w:num w:numId="12" w16cid:durableId="1834030240">
    <w:abstractNumId w:val="20"/>
  </w:num>
  <w:num w:numId="13" w16cid:durableId="2098793392">
    <w:abstractNumId w:val="9"/>
  </w:num>
  <w:num w:numId="14" w16cid:durableId="282427292">
    <w:abstractNumId w:val="7"/>
  </w:num>
  <w:num w:numId="15" w16cid:durableId="1248729293">
    <w:abstractNumId w:val="6"/>
  </w:num>
  <w:num w:numId="16" w16cid:durableId="689717470">
    <w:abstractNumId w:val="5"/>
  </w:num>
  <w:num w:numId="17" w16cid:durableId="1265724205">
    <w:abstractNumId w:val="4"/>
  </w:num>
  <w:num w:numId="18" w16cid:durableId="1595698567">
    <w:abstractNumId w:val="8"/>
  </w:num>
  <w:num w:numId="19" w16cid:durableId="395786350">
    <w:abstractNumId w:val="3"/>
  </w:num>
  <w:num w:numId="20" w16cid:durableId="253440980">
    <w:abstractNumId w:val="2"/>
  </w:num>
  <w:num w:numId="21" w16cid:durableId="413090379">
    <w:abstractNumId w:val="1"/>
  </w:num>
  <w:num w:numId="22" w16cid:durableId="1879317031">
    <w:abstractNumId w:val="0"/>
  </w:num>
  <w:num w:numId="23" w16cid:durableId="1159922240">
    <w:abstractNumId w:val="18"/>
  </w:num>
  <w:num w:numId="24" w16cid:durableId="2128230018">
    <w:abstractNumId w:val="16"/>
  </w:num>
  <w:num w:numId="25" w16cid:durableId="1491671155">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eesmaat, N.W. (Iko)">
    <w15:presenceInfo w15:providerId="AD" w15:userId="S::iko.keesmaat@tno.nl::b2daa802-c791-4db7-b7e6-b2c42c400b6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5"/>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G2NDGyNLY0NzJS0lEKTi0uzszPAykwqgUAqzXPuywAAAA="/>
  </w:docVars>
  <w:rsids>
    <w:rsidRoot w:val="00E30155"/>
    <w:rsid w:val="0000157D"/>
    <w:rsid w:val="00002568"/>
    <w:rsid w:val="00003059"/>
    <w:rsid w:val="000034AE"/>
    <w:rsid w:val="00012515"/>
    <w:rsid w:val="00013367"/>
    <w:rsid w:val="0003100F"/>
    <w:rsid w:val="000413F1"/>
    <w:rsid w:val="00046389"/>
    <w:rsid w:val="00054E4F"/>
    <w:rsid w:val="00056162"/>
    <w:rsid w:val="0005772E"/>
    <w:rsid w:val="00067A9C"/>
    <w:rsid w:val="00074722"/>
    <w:rsid w:val="00076DA7"/>
    <w:rsid w:val="00077822"/>
    <w:rsid w:val="000819D8"/>
    <w:rsid w:val="00090F1A"/>
    <w:rsid w:val="000934A6"/>
    <w:rsid w:val="000A2C6C"/>
    <w:rsid w:val="000A4660"/>
    <w:rsid w:val="000A66E6"/>
    <w:rsid w:val="000C5AC3"/>
    <w:rsid w:val="000D1B5B"/>
    <w:rsid w:val="000D6CAD"/>
    <w:rsid w:val="000E0016"/>
    <w:rsid w:val="000E3738"/>
    <w:rsid w:val="000F646C"/>
    <w:rsid w:val="0010401F"/>
    <w:rsid w:val="00107EFD"/>
    <w:rsid w:val="00110554"/>
    <w:rsid w:val="00112FC3"/>
    <w:rsid w:val="00114577"/>
    <w:rsid w:val="001253A0"/>
    <w:rsid w:val="0013371B"/>
    <w:rsid w:val="0014562C"/>
    <w:rsid w:val="00150F9B"/>
    <w:rsid w:val="00155ABB"/>
    <w:rsid w:val="00157DB6"/>
    <w:rsid w:val="0016041B"/>
    <w:rsid w:val="00173FA3"/>
    <w:rsid w:val="001807BC"/>
    <w:rsid w:val="001838F1"/>
    <w:rsid w:val="001842C7"/>
    <w:rsid w:val="00184B6F"/>
    <w:rsid w:val="001861E5"/>
    <w:rsid w:val="001A573D"/>
    <w:rsid w:val="001A6A25"/>
    <w:rsid w:val="001A7A76"/>
    <w:rsid w:val="001B1652"/>
    <w:rsid w:val="001B1972"/>
    <w:rsid w:val="001B1D0D"/>
    <w:rsid w:val="001C3EC8"/>
    <w:rsid w:val="001C7FDB"/>
    <w:rsid w:val="001D2BD4"/>
    <w:rsid w:val="001D390D"/>
    <w:rsid w:val="001D6911"/>
    <w:rsid w:val="001E6FC3"/>
    <w:rsid w:val="001F4B98"/>
    <w:rsid w:val="001F71C5"/>
    <w:rsid w:val="001F7FA4"/>
    <w:rsid w:val="00201947"/>
    <w:rsid w:val="0020395B"/>
    <w:rsid w:val="002046CB"/>
    <w:rsid w:val="00204DC9"/>
    <w:rsid w:val="002062C0"/>
    <w:rsid w:val="00215130"/>
    <w:rsid w:val="002225E5"/>
    <w:rsid w:val="00222A25"/>
    <w:rsid w:val="00230002"/>
    <w:rsid w:val="00241214"/>
    <w:rsid w:val="00244C9A"/>
    <w:rsid w:val="00244E0B"/>
    <w:rsid w:val="00247216"/>
    <w:rsid w:val="002477E5"/>
    <w:rsid w:val="002507A1"/>
    <w:rsid w:val="0025171A"/>
    <w:rsid w:val="00254437"/>
    <w:rsid w:val="00283A9C"/>
    <w:rsid w:val="0028787A"/>
    <w:rsid w:val="00293B00"/>
    <w:rsid w:val="002A1857"/>
    <w:rsid w:val="002A2493"/>
    <w:rsid w:val="002A2D3B"/>
    <w:rsid w:val="002C275A"/>
    <w:rsid w:val="002C7F38"/>
    <w:rsid w:val="002F1A0A"/>
    <w:rsid w:val="00305CDE"/>
    <w:rsid w:val="0030628A"/>
    <w:rsid w:val="00307E12"/>
    <w:rsid w:val="00311CF5"/>
    <w:rsid w:val="00313257"/>
    <w:rsid w:val="00321D9C"/>
    <w:rsid w:val="00327A50"/>
    <w:rsid w:val="00340B3F"/>
    <w:rsid w:val="00343D42"/>
    <w:rsid w:val="0035122B"/>
    <w:rsid w:val="00353451"/>
    <w:rsid w:val="00357842"/>
    <w:rsid w:val="00361741"/>
    <w:rsid w:val="00367F37"/>
    <w:rsid w:val="00371032"/>
    <w:rsid w:val="00371B44"/>
    <w:rsid w:val="00377078"/>
    <w:rsid w:val="003875BB"/>
    <w:rsid w:val="003A255E"/>
    <w:rsid w:val="003A5B46"/>
    <w:rsid w:val="003B452D"/>
    <w:rsid w:val="003C122B"/>
    <w:rsid w:val="003C3C13"/>
    <w:rsid w:val="003C5A97"/>
    <w:rsid w:val="003C7A04"/>
    <w:rsid w:val="003D1DF8"/>
    <w:rsid w:val="003D40C7"/>
    <w:rsid w:val="003F52B2"/>
    <w:rsid w:val="003F6E74"/>
    <w:rsid w:val="00410598"/>
    <w:rsid w:val="00413068"/>
    <w:rsid w:val="004150DA"/>
    <w:rsid w:val="004363BC"/>
    <w:rsid w:val="00440414"/>
    <w:rsid w:val="0044154B"/>
    <w:rsid w:val="004475D7"/>
    <w:rsid w:val="004513DE"/>
    <w:rsid w:val="004558E9"/>
    <w:rsid w:val="0045777E"/>
    <w:rsid w:val="00462845"/>
    <w:rsid w:val="00463A40"/>
    <w:rsid w:val="00464851"/>
    <w:rsid w:val="004669BA"/>
    <w:rsid w:val="004768D3"/>
    <w:rsid w:val="00491271"/>
    <w:rsid w:val="00493936"/>
    <w:rsid w:val="004959AC"/>
    <w:rsid w:val="004B206A"/>
    <w:rsid w:val="004B3753"/>
    <w:rsid w:val="004B3F2C"/>
    <w:rsid w:val="004C31D2"/>
    <w:rsid w:val="004C4493"/>
    <w:rsid w:val="004D55C2"/>
    <w:rsid w:val="004E3F8F"/>
    <w:rsid w:val="004E6AAD"/>
    <w:rsid w:val="004F3275"/>
    <w:rsid w:val="00507089"/>
    <w:rsid w:val="00521131"/>
    <w:rsid w:val="00521134"/>
    <w:rsid w:val="005269B1"/>
    <w:rsid w:val="00527C0B"/>
    <w:rsid w:val="005356D2"/>
    <w:rsid w:val="005410F6"/>
    <w:rsid w:val="00545688"/>
    <w:rsid w:val="005729C4"/>
    <w:rsid w:val="00573D16"/>
    <w:rsid w:val="00575466"/>
    <w:rsid w:val="005769DE"/>
    <w:rsid w:val="0059227B"/>
    <w:rsid w:val="00592888"/>
    <w:rsid w:val="0059574C"/>
    <w:rsid w:val="005A1321"/>
    <w:rsid w:val="005A709F"/>
    <w:rsid w:val="005B0966"/>
    <w:rsid w:val="005B795D"/>
    <w:rsid w:val="005C28FA"/>
    <w:rsid w:val="005C590B"/>
    <w:rsid w:val="005D757C"/>
    <w:rsid w:val="005E4005"/>
    <w:rsid w:val="005E4CF5"/>
    <w:rsid w:val="005F7406"/>
    <w:rsid w:val="0060514A"/>
    <w:rsid w:val="00613820"/>
    <w:rsid w:val="006167E4"/>
    <w:rsid w:val="00641708"/>
    <w:rsid w:val="00650B51"/>
    <w:rsid w:val="00652248"/>
    <w:rsid w:val="00653D23"/>
    <w:rsid w:val="006569F4"/>
    <w:rsid w:val="00657A26"/>
    <w:rsid w:val="00657B80"/>
    <w:rsid w:val="00673E4D"/>
    <w:rsid w:val="00675B3C"/>
    <w:rsid w:val="00690E04"/>
    <w:rsid w:val="0069495C"/>
    <w:rsid w:val="006A0F8B"/>
    <w:rsid w:val="006A6305"/>
    <w:rsid w:val="006A6787"/>
    <w:rsid w:val="006B418D"/>
    <w:rsid w:val="006B7CAC"/>
    <w:rsid w:val="006C1239"/>
    <w:rsid w:val="006C1F3C"/>
    <w:rsid w:val="006D340A"/>
    <w:rsid w:val="006E5EAD"/>
    <w:rsid w:val="006E76EF"/>
    <w:rsid w:val="006F1D0F"/>
    <w:rsid w:val="00705678"/>
    <w:rsid w:val="007069E5"/>
    <w:rsid w:val="00707988"/>
    <w:rsid w:val="00714927"/>
    <w:rsid w:val="00714DC1"/>
    <w:rsid w:val="00715A1D"/>
    <w:rsid w:val="007309F6"/>
    <w:rsid w:val="00730DBC"/>
    <w:rsid w:val="007347C2"/>
    <w:rsid w:val="00750499"/>
    <w:rsid w:val="0075586E"/>
    <w:rsid w:val="00760BB0"/>
    <w:rsid w:val="0076157A"/>
    <w:rsid w:val="00762D6B"/>
    <w:rsid w:val="00784593"/>
    <w:rsid w:val="00785613"/>
    <w:rsid w:val="0079638E"/>
    <w:rsid w:val="0079782B"/>
    <w:rsid w:val="007A00EF"/>
    <w:rsid w:val="007B19EA"/>
    <w:rsid w:val="007C0A2D"/>
    <w:rsid w:val="007C27B0"/>
    <w:rsid w:val="007E537E"/>
    <w:rsid w:val="007F300B"/>
    <w:rsid w:val="008014C3"/>
    <w:rsid w:val="00804D2D"/>
    <w:rsid w:val="008153B3"/>
    <w:rsid w:val="00837009"/>
    <w:rsid w:val="00850812"/>
    <w:rsid w:val="00865F25"/>
    <w:rsid w:val="0086662B"/>
    <w:rsid w:val="00872560"/>
    <w:rsid w:val="00876B9A"/>
    <w:rsid w:val="008841F2"/>
    <w:rsid w:val="0088739F"/>
    <w:rsid w:val="008929CD"/>
    <w:rsid w:val="008933BF"/>
    <w:rsid w:val="0089678B"/>
    <w:rsid w:val="008A10C4"/>
    <w:rsid w:val="008A749C"/>
    <w:rsid w:val="008B0248"/>
    <w:rsid w:val="008B0994"/>
    <w:rsid w:val="008B61E9"/>
    <w:rsid w:val="008B68F2"/>
    <w:rsid w:val="008C128B"/>
    <w:rsid w:val="008C2CC2"/>
    <w:rsid w:val="008D56D9"/>
    <w:rsid w:val="008D6E87"/>
    <w:rsid w:val="008D7900"/>
    <w:rsid w:val="008E25FD"/>
    <w:rsid w:val="008E27D3"/>
    <w:rsid w:val="008F06FE"/>
    <w:rsid w:val="008F5F33"/>
    <w:rsid w:val="008F6425"/>
    <w:rsid w:val="0090436B"/>
    <w:rsid w:val="009050D9"/>
    <w:rsid w:val="0091046A"/>
    <w:rsid w:val="00926ABD"/>
    <w:rsid w:val="009271BA"/>
    <w:rsid w:val="00936638"/>
    <w:rsid w:val="00945FDA"/>
    <w:rsid w:val="00947F4E"/>
    <w:rsid w:val="00954673"/>
    <w:rsid w:val="00966D47"/>
    <w:rsid w:val="0098344E"/>
    <w:rsid w:val="00991613"/>
    <w:rsid w:val="00992312"/>
    <w:rsid w:val="00994AB0"/>
    <w:rsid w:val="00996D3D"/>
    <w:rsid w:val="009A4794"/>
    <w:rsid w:val="009B53DA"/>
    <w:rsid w:val="009C0DED"/>
    <w:rsid w:val="009C43B3"/>
    <w:rsid w:val="009D2306"/>
    <w:rsid w:val="009D309A"/>
    <w:rsid w:val="009D6F2E"/>
    <w:rsid w:val="009F4021"/>
    <w:rsid w:val="00A22D2C"/>
    <w:rsid w:val="00A26BC9"/>
    <w:rsid w:val="00A37D7F"/>
    <w:rsid w:val="00A422FC"/>
    <w:rsid w:val="00A4545B"/>
    <w:rsid w:val="00A46410"/>
    <w:rsid w:val="00A57688"/>
    <w:rsid w:val="00A64C00"/>
    <w:rsid w:val="00A72F1E"/>
    <w:rsid w:val="00A769E7"/>
    <w:rsid w:val="00A82B26"/>
    <w:rsid w:val="00A84A94"/>
    <w:rsid w:val="00A86BF7"/>
    <w:rsid w:val="00A96B4A"/>
    <w:rsid w:val="00AA5C23"/>
    <w:rsid w:val="00AB05A3"/>
    <w:rsid w:val="00AB24FE"/>
    <w:rsid w:val="00AB5AE4"/>
    <w:rsid w:val="00AC443C"/>
    <w:rsid w:val="00AD1DAA"/>
    <w:rsid w:val="00AF138F"/>
    <w:rsid w:val="00AF1E23"/>
    <w:rsid w:val="00AF61B1"/>
    <w:rsid w:val="00AF7F81"/>
    <w:rsid w:val="00B01135"/>
    <w:rsid w:val="00B01AFF"/>
    <w:rsid w:val="00B01C41"/>
    <w:rsid w:val="00B05CC7"/>
    <w:rsid w:val="00B07942"/>
    <w:rsid w:val="00B13603"/>
    <w:rsid w:val="00B27E39"/>
    <w:rsid w:val="00B31624"/>
    <w:rsid w:val="00B316B2"/>
    <w:rsid w:val="00B350D8"/>
    <w:rsid w:val="00B4702A"/>
    <w:rsid w:val="00B73843"/>
    <w:rsid w:val="00B76763"/>
    <w:rsid w:val="00B7732B"/>
    <w:rsid w:val="00B773E0"/>
    <w:rsid w:val="00B84313"/>
    <w:rsid w:val="00B8563A"/>
    <w:rsid w:val="00B879F0"/>
    <w:rsid w:val="00BA00D2"/>
    <w:rsid w:val="00BA1C32"/>
    <w:rsid w:val="00BA4EFF"/>
    <w:rsid w:val="00BB7A9D"/>
    <w:rsid w:val="00BC25AA"/>
    <w:rsid w:val="00BC383D"/>
    <w:rsid w:val="00BC43FF"/>
    <w:rsid w:val="00BD4046"/>
    <w:rsid w:val="00BD5A07"/>
    <w:rsid w:val="00BD5A0C"/>
    <w:rsid w:val="00BE0E87"/>
    <w:rsid w:val="00BE7C7E"/>
    <w:rsid w:val="00BF1180"/>
    <w:rsid w:val="00C022E3"/>
    <w:rsid w:val="00C062B5"/>
    <w:rsid w:val="00C26950"/>
    <w:rsid w:val="00C35564"/>
    <w:rsid w:val="00C4276B"/>
    <w:rsid w:val="00C4712D"/>
    <w:rsid w:val="00C555C9"/>
    <w:rsid w:val="00C65C04"/>
    <w:rsid w:val="00C66911"/>
    <w:rsid w:val="00C8427D"/>
    <w:rsid w:val="00C84C60"/>
    <w:rsid w:val="00C9309F"/>
    <w:rsid w:val="00C931C4"/>
    <w:rsid w:val="00C94F55"/>
    <w:rsid w:val="00CA2246"/>
    <w:rsid w:val="00CA5A43"/>
    <w:rsid w:val="00CA7D62"/>
    <w:rsid w:val="00CB07A8"/>
    <w:rsid w:val="00CB2954"/>
    <w:rsid w:val="00CC760F"/>
    <w:rsid w:val="00CD3942"/>
    <w:rsid w:val="00CD4A57"/>
    <w:rsid w:val="00CF17DF"/>
    <w:rsid w:val="00CF3A76"/>
    <w:rsid w:val="00CF5B51"/>
    <w:rsid w:val="00D001FD"/>
    <w:rsid w:val="00D03331"/>
    <w:rsid w:val="00D03514"/>
    <w:rsid w:val="00D138F3"/>
    <w:rsid w:val="00D2327C"/>
    <w:rsid w:val="00D33604"/>
    <w:rsid w:val="00D373F3"/>
    <w:rsid w:val="00D37B08"/>
    <w:rsid w:val="00D4053F"/>
    <w:rsid w:val="00D437FF"/>
    <w:rsid w:val="00D47C50"/>
    <w:rsid w:val="00D5130C"/>
    <w:rsid w:val="00D62265"/>
    <w:rsid w:val="00D63AB4"/>
    <w:rsid w:val="00D659E1"/>
    <w:rsid w:val="00D73253"/>
    <w:rsid w:val="00D8512E"/>
    <w:rsid w:val="00D975EC"/>
    <w:rsid w:val="00DA1E58"/>
    <w:rsid w:val="00DC7E42"/>
    <w:rsid w:val="00DE1797"/>
    <w:rsid w:val="00DE1954"/>
    <w:rsid w:val="00DE4EF2"/>
    <w:rsid w:val="00DE6A13"/>
    <w:rsid w:val="00DF2C0E"/>
    <w:rsid w:val="00E04DB6"/>
    <w:rsid w:val="00E06915"/>
    <w:rsid w:val="00E06FFB"/>
    <w:rsid w:val="00E1773F"/>
    <w:rsid w:val="00E22A1E"/>
    <w:rsid w:val="00E30155"/>
    <w:rsid w:val="00E37E92"/>
    <w:rsid w:val="00E5024E"/>
    <w:rsid w:val="00E56553"/>
    <w:rsid w:val="00E606FF"/>
    <w:rsid w:val="00E86D23"/>
    <w:rsid w:val="00E91FE1"/>
    <w:rsid w:val="00EA52E5"/>
    <w:rsid w:val="00EA5E95"/>
    <w:rsid w:val="00EC6176"/>
    <w:rsid w:val="00EC7814"/>
    <w:rsid w:val="00ED4954"/>
    <w:rsid w:val="00EE0943"/>
    <w:rsid w:val="00EE33A2"/>
    <w:rsid w:val="00F00E37"/>
    <w:rsid w:val="00F104C6"/>
    <w:rsid w:val="00F2417E"/>
    <w:rsid w:val="00F267DD"/>
    <w:rsid w:val="00F30179"/>
    <w:rsid w:val="00F31CED"/>
    <w:rsid w:val="00F50ED3"/>
    <w:rsid w:val="00F53D1B"/>
    <w:rsid w:val="00F54A0A"/>
    <w:rsid w:val="00F5640A"/>
    <w:rsid w:val="00F61E4D"/>
    <w:rsid w:val="00F665BB"/>
    <w:rsid w:val="00F67A1C"/>
    <w:rsid w:val="00F82C5B"/>
    <w:rsid w:val="00F83BA6"/>
    <w:rsid w:val="00F8555F"/>
    <w:rsid w:val="00FC07F0"/>
    <w:rsid w:val="00FC63AA"/>
    <w:rsid w:val="00FD2E0D"/>
    <w:rsid w:val="00FF0632"/>
  </w:rsids>
  <m:mathPr>
    <m:mathFont m:val="Cambria Math"/>
    <m:brkBin m:val="before"/>
    <m:brkBinSub m:val="--"/>
    <m:smallFrac m:val="0"/>
    <m:dispDef/>
    <m:lMargin m:val="0"/>
    <m:rMargin m:val="0"/>
    <m:defJc m:val="centerGroup"/>
    <m:wrapIndent m:val="1440"/>
    <m:intLim m:val="subSup"/>
    <m:naryLim m:val="undOvr"/>
  </m:mathPr>
  <w:themeFontLang w:val="nl-NL" w:bidi="k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33265C70"/>
  <w15:chartTrackingRefBased/>
  <w15:docId w15:val="{3DCCE86C-30D8-4A48-88E9-AC421F4192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Zchn"/>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basedOn w:val="BodyText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basedOn w:val="BodyTextIndent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val="en-GB" w:eastAsia="en-US"/>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75586E"/>
    <w:rPr>
      <w:rFonts w:ascii="Tahoma" w:hAnsi="Tahoma" w:cs="Tahoma"/>
      <w:sz w:val="16"/>
      <w:szCs w:val="16"/>
      <w:lang w:eastAsia="en-US"/>
    </w:rPr>
  </w:style>
  <w:style w:type="character" w:customStyle="1" w:styleId="EditorsNoteCharChar">
    <w:name w:val="Editor's Note Char Char"/>
    <w:link w:val="EditorsNote"/>
    <w:qFormat/>
    <w:rsid w:val="00283A9C"/>
    <w:rPr>
      <w:rFonts w:ascii="Times New Roman" w:hAnsi="Times New Roman"/>
      <w:color w:val="FF0000"/>
      <w:lang w:val="en-GB" w:eastAsia="en-US"/>
    </w:rPr>
  </w:style>
  <w:style w:type="character" w:customStyle="1" w:styleId="Heading2Char">
    <w:name w:val="Heading 2 Char"/>
    <w:aliases w:val="H2 Char,h2 Char,2nd level Char,†berschrift 2 Char,õberschrift 2 Char,UNDERRUBRIK 1-2 Char"/>
    <w:basedOn w:val="DefaultParagraphFont"/>
    <w:link w:val="Heading2"/>
    <w:qFormat/>
    <w:rsid w:val="00283A9C"/>
    <w:rPr>
      <w:rFonts w:ascii="Arial" w:hAnsi="Arial"/>
      <w:sz w:val="32"/>
      <w:lang w:val="en-GB" w:eastAsia="en-US"/>
    </w:rPr>
  </w:style>
  <w:style w:type="paragraph" w:styleId="Revision">
    <w:name w:val="Revision"/>
    <w:hidden/>
    <w:uiPriority w:val="99"/>
    <w:semiHidden/>
    <w:rsid w:val="00114577"/>
    <w:rPr>
      <w:rFonts w:ascii="Times New Roman" w:hAnsi="Times New Roman"/>
      <w:lang w:val="en-GB" w:eastAsia="en-US"/>
    </w:rPr>
  </w:style>
  <w:style w:type="character" w:customStyle="1" w:styleId="B1Zchn">
    <w:name w:val="B1 Zchn"/>
    <w:link w:val="B1"/>
    <w:locked/>
    <w:rsid w:val="00311CF5"/>
    <w:rPr>
      <w:rFonts w:ascii="Times New Roman" w:hAnsi="Times New Roman"/>
      <w:lang w:val="en-GB" w:eastAsia="en-US"/>
    </w:rPr>
  </w:style>
  <w:style w:type="character" w:customStyle="1" w:styleId="NOZchn">
    <w:name w:val="NO Zchn"/>
    <w:link w:val="NO"/>
    <w:qFormat/>
    <w:locked/>
    <w:rsid w:val="001C7FDB"/>
    <w:rPr>
      <w:rFonts w:ascii="Times New Roman" w:hAnsi="Times New Roman"/>
      <w:lang w:val="en-GB" w:eastAsia="en-US"/>
    </w:rPr>
  </w:style>
  <w:style w:type="character" w:customStyle="1" w:styleId="Heading1Char">
    <w:name w:val="Heading 1 Char"/>
    <w:link w:val="Heading1"/>
    <w:qFormat/>
    <w:rsid w:val="00464851"/>
    <w:rPr>
      <w:rFonts w:ascii="Arial" w:hAnsi="Arial"/>
      <w:sz w:val="36"/>
      <w:lang w:val="en-GB" w:eastAsia="en-US"/>
    </w:rPr>
  </w:style>
  <w:style w:type="character" w:customStyle="1" w:styleId="TFChar">
    <w:name w:val="TF Char"/>
    <w:link w:val="TF"/>
    <w:qFormat/>
    <w:rsid w:val="006A6787"/>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6015482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599142369">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59616288">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19903537">
      <w:bodyDiv w:val="1"/>
      <w:marLeft w:val="0"/>
      <w:marRight w:val="0"/>
      <w:marTop w:val="0"/>
      <w:marBottom w:val="0"/>
      <w:divBdr>
        <w:top w:val="none" w:sz="0" w:space="0" w:color="auto"/>
        <w:left w:val="none" w:sz="0" w:space="0" w:color="auto"/>
        <w:bottom w:val="none" w:sz="0" w:space="0" w:color="auto"/>
        <w:right w:val="none" w:sz="0" w:space="0" w:color="auto"/>
      </w:divBdr>
    </w:div>
    <w:div w:id="1319192252">
      <w:bodyDiv w:val="1"/>
      <w:marLeft w:val="0"/>
      <w:marRight w:val="0"/>
      <w:marTop w:val="0"/>
      <w:marBottom w:val="0"/>
      <w:divBdr>
        <w:top w:val="none" w:sz="0" w:space="0" w:color="auto"/>
        <w:left w:val="none" w:sz="0" w:space="0" w:color="auto"/>
        <w:bottom w:val="none" w:sz="0" w:space="0" w:color="auto"/>
        <w:right w:val="none" w:sz="0" w:space="0" w:color="auto"/>
      </w:divBdr>
    </w:div>
    <w:div w:id="1407268223">
      <w:bodyDiv w:val="1"/>
      <w:marLeft w:val="0"/>
      <w:marRight w:val="0"/>
      <w:marTop w:val="0"/>
      <w:marBottom w:val="0"/>
      <w:divBdr>
        <w:top w:val="none" w:sz="0" w:space="0" w:color="auto"/>
        <w:left w:val="none" w:sz="0" w:space="0" w:color="auto"/>
        <w:bottom w:val="none" w:sz="0" w:space="0" w:color="auto"/>
        <w:right w:val="none" w:sz="0" w:space="0" w:color="auto"/>
      </w:divBdr>
    </w:div>
    <w:div w:id="1431319497">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85402595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33919697">
      <w:bodyDiv w:val="1"/>
      <w:marLeft w:val="0"/>
      <w:marRight w:val="0"/>
      <w:marTop w:val="0"/>
      <w:marBottom w:val="0"/>
      <w:divBdr>
        <w:top w:val="none" w:sz="0" w:space="0" w:color="auto"/>
        <w:left w:val="none" w:sz="0" w:space="0" w:color="auto"/>
        <w:bottom w:val="none" w:sz="0" w:space="0" w:color="auto"/>
        <w:right w:val="none" w:sz="0" w:space="0" w:color="auto"/>
      </w:divBdr>
    </w:div>
    <w:div w:id="205195131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134202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Team Document" ma:contentTypeID="0x010100A35317DCC28344A7B82488658A034A5C0100B9530B21709A4340AA6104FAAAC00BE8" ma:contentTypeVersion="15" ma:contentTypeDescription=" " ma:contentTypeScope="" ma:versionID="d18344c67f060e1b4a9ca67b7bf79825">
  <xsd:schema xmlns:xsd="http://www.w3.org/2001/XMLSchema" xmlns:xs="http://www.w3.org/2001/XMLSchema" xmlns:p="http://schemas.microsoft.com/office/2006/metadata/properties" xmlns:ns2="d6803924-b9ef-4a04-9ee2-6552299790a7" xmlns:ns3="2f6a910d-138e-42c1-8e8a-320c1b7cf3f7" xmlns:ns5="9ffe5e1d-b1b6-491c-857f-e8fdad778422" targetNamespace="http://schemas.microsoft.com/office/2006/metadata/properties" ma:root="true" ma:fieldsID="1d7ef37fb71d9d1b6add9872ac9ca785" ns2:_="" ns3:_="" ns5:_="">
    <xsd:import namespace="d6803924-b9ef-4a04-9ee2-6552299790a7"/>
    <xsd:import namespace="2f6a910d-138e-42c1-8e8a-320c1b7cf3f7"/>
    <xsd:import namespace="9ffe5e1d-b1b6-491c-857f-e8fdad778422"/>
    <xsd:element name="properties">
      <xsd:complexType>
        <xsd:sequence>
          <xsd:element name="documentManagement">
            <xsd:complexType>
              <xsd:all>
                <xsd:element ref="ns2:_dlc_DocId" minOccurs="0"/>
                <xsd:element ref="ns2:_dlc_DocIdUrl" minOccurs="0"/>
                <xsd:element ref="ns2:_dlc_DocIdPersistId" minOccurs="0"/>
                <xsd:element ref="ns3:TNOC_ClusterName" minOccurs="0"/>
                <xsd:element ref="ns3:TNOC_ClusterId" minOccurs="0"/>
                <xsd:element ref="ns2:h15fbb78f4cb41d290e72f301ea2865f" minOccurs="0"/>
                <xsd:element ref="ns2:TaxCatchAll" minOccurs="0"/>
                <xsd:element ref="ns2:TaxCatchAllLabel" minOccurs="0"/>
                <xsd:element ref="ns2:n2a7a23bcc2241cb9261f9a914c7c1bb" minOccurs="0"/>
                <xsd:element ref="ns2:lca20d149a844688b6abf34073d5c21d" minOccurs="0"/>
                <xsd:element ref="ns2:cf581d8792c646118aad2c2c4ecdfa8c" minOccurs="0"/>
                <xsd:element ref="ns2:bac4ab11065f4f6c809c820c57e320e5" minOccurs="0"/>
                <xsd:element ref="ns5:MediaServiceMetadata" minOccurs="0"/>
                <xsd:element ref="ns5:MediaServiceFastMetadata" minOccurs="0"/>
                <xsd:element ref="ns5:MediaServiceDateTaken" minOccurs="0"/>
                <xsd:element ref="ns5:MediaServiceAutoTags" minOccurs="0"/>
                <xsd:element ref="ns5:MediaServiceOCR" minOccurs="0"/>
                <xsd:element ref="ns5:MediaServiceLocation" minOccurs="0"/>
                <xsd:element ref="ns5:MediaServiceAutoKeyPoints" minOccurs="0"/>
                <xsd:element ref="ns5:MediaServiceKeyPoints" minOccurs="0"/>
                <xsd:element ref="ns5:MediaServiceObjectDetectorVersions" minOccurs="0"/>
                <xsd:element ref="ns5:lcf76f155ced4ddcb4097134ff3c332f" minOccurs="0"/>
                <xsd:element ref="ns5:MediaServiceGenerationTime" minOccurs="0"/>
                <xsd:element ref="ns5:MediaServiceEventHashCode" minOccurs="0"/>
                <xsd:element ref="ns5: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803924-b9ef-4a04-9ee2-6552299790a7"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15fbb78f4cb41d290e72f301ea2865f" ma:index="13" nillable="true" ma:taxonomy="true" ma:internalName="h15fbb78f4cb41d290e72f301ea2865f" ma:taxonomyFieldName="TNOC_ClusterType" ma:displayName="Cluster type" ma:default="3;#Team|c614ed86-6527-4042-aa9d-da80e2b69463" ma:fieldId="{115fbb78-f4cb-41d2-90e7-2f301ea2865f}" ma:sspId="7378aa68-586f-4892-bb77-0985b40f41a6" ma:termSetId="e7feef8e-5ede-44cd-b7d5-7ed7dacef0b4" ma:anchorId="00000000-0000-0000-0000-000000000000" ma:open="false" ma:isKeyword="false">
      <xsd:complexType>
        <xsd:sequence>
          <xsd:element ref="pc:Terms" minOccurs="0" maxOccurs="1"/>
        </xsd:sequence>
      </xsd:complexType>
    </xsd:element>
    <xsd:element name="TaxCatchAll" ma:index="14" nillable="true" ma:displayName="Taxonomy Catch All Column" ma:hidden="true" ma:list="{8ecfa89b-451b-4f03-8134-c0a6cd381c59}" ma:internalName="TaxCatchAll" ma:showField="CatchAllData" ma:web="d6803924-b9ef-4a04-9ee2-6552299790a7">
      <xsd:complexType>
        <xsd:complexContent>
          <xsd:extension base="dms:MultiChoiceLookup">
            <xsd:sequence>
              <xsd:element name="Value" type="dms:Lookup" maxOccurs="unbounded" minOccurs="0" nillable="true"/>
            </xsd:sequence>
          </xsd:extension>
        </xsd:complexContent>
      </xsd:complexType>
    </xsd:element>
    <xsd:element name="TaxCatchAllLabel" ma:index="15" nillable="true" ma:displayName="Taxonomy Catch All Column1" ma:hidden="true" ma:list="{8ecfa89b-451b-4f03-8134-c0a6cd381c59}" ma:internalName="TaxCatchAllLabel" ma:readOnly="true" ma:showField="CatchAllDataLabel" ma:web="d6803924-b9ef-4a04-9ee2-6552299790a7">
      <xsd:complexType>
        <xsd:complexContent>
          <xsd:extension base="dms:MultiChoiceLookup">
            <xsd:sequence>
              <xsd:element name="Value" type="dms:Lookup" maxOccurs="unbounded" minOccurs="0" nillable="true"/>
            </xsd:sequence>
          </xsd:extension>
        </xsd:complexContent>
      </xsd:complexType>
    </xsd:element>
    <xsd:element name="n2a7a23bcc2241cb9261f9a914c7c1bb" ma:index="17" nillable="true" ma:taxonomy="true" ma:internalName="n2a7a23bcc2241cb9261f9a914c7c1bb" ma:taxonomyFieldName="TNOC_DocumentClassification" ma:displayName="Document classification" ma:default="5;#TNO Internal|1a23c89f-ef54-4907-86fd-8242403ff722" ma:fieldId="{72a7a23b-cc22-41cb-9261-f9a914c7c1bb}" ma:sspId="7378aa68-586f-4892-bb77-0985b40f41a6" ma:termSetId="ff8f31fd-7572-41dc-9fe4-bd4c6d280f39" ma:anchorId="00000000-0000-0000-0000-000000000000" ma:open="false" ma:isKeyword="false">
      <xsd:complexType>
        <xsd:sequence>
          <xsd:element ref="pc:Terms" minOccurs="0" maxOccurs="1"/>
        </xsd:sequence>
      </xsd:complexType>
    </xsd:element>
    <xsd:element name="lca20d149a844688b6abf34073d5c21d" ma:index="19" nillable="true" ma:taxonomy="true" ma:internalName="lca20d149a844688b6abf34073d5c21d" ma:taxonomyFieldName="TNOC_DocumentType" ma:displayName="Document type" ma:fieldId="{5ca20d14-9a84-4688-b6ab-f34073d5c21d}" ma:sspId="7378aa68-586f-4892-bb77-0985b40f41a6" ma:termSetId="e8a13a9e-c4f3-4184-b8d9-8210abad4948" ma:anchorId="00000000-0000-0000-0000-000000000000" ma:open="false" ma:isKeyword="false">
      <xsd:complexType>
        <xsd:sequence>
          <xsd:element ref="pc:Terms" minOccurs="0" maxOccurs="1"/>
        </xsd:sequence>
      </xsd:complexType>
    </xsd:element>
    <xsd:element name="cf581d8792c646118aad2c2c4ecdfa8c" ma:index="22" nillable="true" ma:taxonomy="true" ma:internalName="cf581d8792c646118aad2c2c4ecdfa8c" ma:taxonomyFieldName="TNOC_DocumentSetType" ma:displayName="Document set type" ma:readOnly="false" ma:fieldId="{cf581d87-92c6-4611-8aad-2c2c4ecdfa8c}" ma:sspId="7378aa68-586f-4892-bb77-0985b40f41a6" ma:termSetId="a8d4306b-62bf-468f-9587-ff078c864327" ma:anchorId="00000000-0000-0000-0000-000000000000" ma:open="false" ma:isKeyword="false">
      <xsd:complexType>
        <xsd:sequence>
          <xsd:element ref="pc:Terms" minOccurs="0" maxOccurs="1"/>
        </xsd:sequence>
      </xsd:complexType>
    </xsd:element>
    <xsd:element name="bac4ab11065f4f6c809c820c57e320e5" ma:index="24" nillable="true" ma:taxonomy="true" ma:internalName="bac4ab11065f4f6c809c820c57e320e5" ma:taxonomyFieldName="TNOC_DocumentCategory" ma:displayName="Document category" ma:fieldId="{bac4ab11-065f-4f6c-809c-820c57e320e5}" ma:sspId="7378aa68-586f-4892-bb77-0985b40f41a6" ma:termSetId="94d42b6a-4155-4fa6-95e9-087bc306ceb3"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2f6a910d-138e-42c1-8e8a-320c1b7cf3f7" elementFormDefault="qualified">
    <xsd:import namespace="http://schemas.microsoft.com/office/2006/documentManagement/types"/>
    <xsd:import namespace="http://schemas.microsoft.com/office/infopath/2007/PartnerControls"/>
    <xsd:element name="TNOC_ClusterName" ma:index="11" nillable="true" ma:displayName="Cluster name" ma:default="3GPP SA3" ma:internalName="TNOC_ClusterName">
      <xsd:simpleType>
        <xsd:restriction base="dms:Text">
          <xsd:maxLength value="255"/>
        </xsd:restriction>
      </xsd:simpleType>
    </xsd:element>
    <xsd:element name="TNOC_ClusterId" ma:index="12" nillable="true" ma:displayName="Cluster ID" ma:default="92320" ma:internalName="TNOC_ClusterId">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ffe5e1d-b1b6-491c-857f-e8fdad778422" elementFormDefault="qualified">
    <xsd:import namespace="http://schemas.microsoft.com/office/2006/documentManagement/types"/>
    <xsd:import namespace="http://schemas.microsoft.com/office/infopath/2007/PartnerControls"/>
    <xsd:element name="MediaServiceMetadata" ma:index="26" nillable="true" ma:displayName="MediaServiceMetadata" ma:hidden="true" ma:internalName="MediaServiceMetadata" ma:readOnly="true">
      <xsd:simpleType>
        <xsd:restriction base="dms:Note"/>
      </xsd:simpleType>
    </xsd:element>
    <xsd:element name="MediaServiceFastMetadata" ma:index="27" nillable="true" ma:displayName="MediaServiceFastMetadata" ma:hidden="true" ma:internalName="MediaServiceFastMetadata" ma:readOnly="true">
      <xsd:simpleType>
        <xsd:restriction base="dms:Note"/>
      </xsd:simpleType>
    </xsd:element>
    <xsd:element name="MediaServiceDateTaken" ma:index="28" nillable="true" ma:displayName="MediaServiceDateTaken" ma:hidden="true" ma:internalName="MediaServiceDateTaken" ma:readOnly="true">
      <xsd:simpleType>
        <xsd:restriction base="dms:Text"/>
      </xsd:simpleType>
    </xsd:element>
    <xsd:element name="MediaServiceAutoTags" ma:index="29" nillable="true" ma:displayName="MediaServiceAutoTags" ma:internalName="MediaServiceAutoTags" ma:readOnly="true">
      <xsd:simpleType>
        <xsd:restriction base="dms:Text"/>
      </xsd:simpleType>
    </xsd:element>
    <xsd:element name="MediaServiceOCR" ma:index="30" nillable="true" ma:displayName="MediaServiceOCR" ma:internalName="MediaServiceOCR" ma:readOnly="true">
      <xsd:simpleType>
        <xsd:restriction base="dms:Note">
          <xsd:maxLength value="255"/>
        </xsd:restriction>
      </xsd:simpleType>
    </xsd:element>
    <xsd:element name="MediaServiceLocation" ma:index="31" nillable="true" ma:displayName="Location" ma:internalName="MediaServiceLocation" ma:readOnly="true">
      <xsd:simpleType>
        <xsd:restriction base="dms:Text"/>
      </xsd:simpleType>
    </xsd:element>
    <xsd:element name="MediaServiceAutoKeyPoints" ma:index="32" nillable="true" ma:displayName="MediaServiceAutoKeyPoints" ma:hidden="true" ma:internalName="MediaServiceAutoKeyPoints" ma:readOnly="true">
      <xsd:simpleType>
        <xsd:restriction base="dms:Note"/>
      </xsd:simpleType>
    </xsd:element>
    <xsd:element name="MediaServiceKeyPoints" ma:index="33" nillable="true" ma:displayName="KeyPoints" ma:internalName="MediaServiceKeyPoints" ma:readOnly="true">
      <xsd:simpleType>
        <xsd:restriction base="dms:Note">
          <xsd:maxLength value="255"/>
        </xsd:restriction>
      </xsd:simpleType>
    </xsd:element>
    <xsd:element name="MediaServiceObjectDetectorVersions" ma:index="34"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36" nillable="true" ma:taxonomy="true" ma:internalName="lcf76f155ced4ddcb4097134ff3c332f" ma:taxonomyFieldName="MediaServiceImageTags" ma:displayName="Image Tags" ma:readOnly="false" ma:fieldId="{5cf76f15-5ced-4ddc-b409-7134ff3c332f}" ma:taxonomyMulti="true" ma:sspId="7378aa68-586f-4892-bb77-0985b40f41a6" ma:termSetId="09814cd3-568e-fe90-9814-8d621ff8fb84" ma:anchorId="fba54fb3-c3e1-fe81-a776-ca4b69148c4d" ma:open="true" ma:isKeyword="false">
      <xsd:complexType>
        <xsd:sequence>
          <xsd:element ref="pc:Terms" minOccurs="0" maxOccurs="1"/>
        </xsd:sequence>
      </xsd:complexType>
    </xsd:element>
    <xsd:element name="MediaServiceGenerationTime" ma:index="37" nillable="true" ma:displayName="MediaServiceGenerationTime" ma:hidden="true" ma:internalName="MediaServiceGenerationTime" ma:readOnly="true">
      <xsd:simpleType>
        <xsd:restriction base="dms:Text"/>
      </xsd:simpleType>
    </xsd:element>
    <xsd:element name="MediaServiceEventHashCode" ma:index="38" nillable="true" ma:displayName="MediaServiceEventHashCode" ma:hidden="true" ma:internalName="MediaServiceEventHashCode" ma:readOnly="true">
      <xsd:simpleType>
        <xsd:restriction base="dms:Text"/>
      </xsd:simpleType>
    </xsd:element>
    <xsd:element name="MediaServiceSearchProperties" ma:index="39"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21" ma:displayName="Author"/>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TNOC_ClusterName xmlns="2f6a910d-138e-42c1-8e8a-320c1b7cf3f7">3GPP SA3</TNOC_ClusterName>
    <lca20d149a844688b6abf34073d5c21d xmlns="d6803924-b9ef-4a04-9ee2-6552299790a7">
      <Terms xmlns="http://schemas.microsoft.com/office/infopath/2007/PartnerControls"/>
    </lca20d149a844688b6abf34073d5c21d>
    <TNOC_ClusterId xmlns="2f6a910d-138e-42c1-8e8a-320c1b7cf3f7">92320</TNOC_ClusterId>
    <cf581d8792c646118aad2c2c4ecdfa8c xmlns="d6803924-b9ef-4a04-9ee2-6552299790a7">
      <Terms xmlns="http://schemas.microsoft.com/office/infopath/2007/PartnerControls"/>
    </cf581d8792c646118aad2c2c4ecdfa8c>
    <TaxCatchAll xmlns="d6803924-b9ef-4a04-9ee2-6552299790a7">
      <Value>5</Value>
      <Value>3</Value>
    </TaxCatchAll>
    <lcf76f155ced4ddcb4097134ff3c332f xmlns="9ffe5e1d-b1b6-491c-857f-e8fdad778422">
      <Terms xmlns="http://schemas.microsoft.com/office/infopath/2007/PartnerControls"/>
    </lcf76f155ced4ddcb4097134ff3c332f>
    <h15fbb78f4cb41d290e72f301ea2865f xmlns="d6803924-b9ef-4a04-9ee2-6552299790a7">
      <Terms xmlns="http://schemas.microsoft.com/office/infopath/2007/PartnerControls">
        <TermInfo xmlns="http://schemas.microsoft.com/office/infopath/2007/PartnerControls">
          <TermName xmlns="http://schemas.microsoft.com/office/infopath/2007/PartnerControls">Team</TermName>
          <TermId xmlns="http://schemas.microsoft.com/office/infopath/2007/PartnerControls">c614ed86-6527-4042-aa9d-da80e2b69463</TermId>
        </TermInfo>
      </Terms>
    </h15fbb78f4cb41d290e72f301ea2865f>
    <bac4ab11065f4f6c809c820c57e320e5 xmlns="d6803924-b9ef-4a04-9ee2-6552299790a7">
      <Terms xmlns="http://schemas.microsoft.com/office/infopath/2007/PartnerControls"/>
    </bac4ab11065f4f6c809c820c57e320e5>
    <n2a7a23bcc2241cb9261f9a914c7c1bb xmlns="d6803924-b9ef-4a04-9ee2-6552299790a7">
      <Terms xmlns="http://schemas.microsoft.com/office/infopath/2007/PartnerControls">
        <TermInfo xmlns="http://schemas.microsoft.com/office/infopath/2007/PartnerControls">
          <TermName xmlns="http://schemas.microsoft.com/office/infopath/2007/PartnerControls">TNO Internal</TermName>
          <TermId xmlns="http://schemas.microsoft.com/office/infopath/2007/PartnerControls">1a23c89f-ef54-4907-86fd-8242403ff722</TermId>
        </TermInfo>
      </Terms>
    </n2a7a23bcc2241cb9261f9a914c7c1bb>
    <_dlc_DocId xmlns="d6803924-b9ef-4a04-9ee2-6552299790a7">RJCATKAPSHZD-1678658882-70761</_dlc_DocId>
    <_dlc_DocIdUrl xmlns="d6803924-b9ef-4a04-9ee2-6552299790a7">
      <Url>https://365tno.sharepoint.com/teams/T92320/_layouts/15/DocIdRedir.aspx?ID=RJCATKAPSHZD-1678658882-70761</Url>
      <Description>RJCATKAPSHZD-1678658882-70761</Description>
    </_dlc_DocIdUrl>
  </documentManagement>
</p:properties>
</file>

<file path=customXml/itemProps1.xml><?xml version="1.0" encoding="utf-8"?>
<ds:datastoreItem xmlns:ds="http://schemas.openxmlformats.org/officeDocument/2006/customXml" ds:itemID="{AF499008-F395-4C2A-8637-30D982B5BE1C}">
  <ds:schemaRefs>
    <ds:schemaRef ds:uri="http://schemas.microsoft.com/office/2006/metadata/longProperties"/>
  </ds:schemaRefs>
</ds:datastoreItem>
</file>

<file path=customXml/itemProps2.xml><?xml version="1.0" encoding="utf-8"?>
<ds:datastoreItem xmlns:ds="http://schemas.openxmlformats.org/officeDocument/2006/customXml" ds:itemID="{F9C4B447-7129-4399-8505-A56636F65D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6803924-b9ef-4a04-9ee2-6552299790a7"/>
    <ds:schemaRef ds:uri="2f6a910d-138e-42c1-8e8a-320c1b7cf3f7"/>
    <ds:schemaRef ds:uri="9ffe5e1d-b1b6-491c-857f-e8fdad77842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08F9754-C135-4816-965C-4F678E6E2F83}">
  <ds:schemaRefs>
    <ds:schemaRef ds:uri="http://schemas.microsoft.com/sharepoint/v3/contenttype/forms"/>
  </ds:schemaRefs>
</ds:datastoreItem>
</file>

<file path=customXml/itemProps4.xml><?xml version="1.0" encoding="utf-8"?>
<ds:datastoreItem xmlns:ds="http://schemas.openxmlformats.org/officeDocument/2006/customXml" ds:itemID="{9E32E79C-7758-4CD5-8A86-C5EE9B54C6A4}">
  <ds:schemaRefs>
    <ds:schemaRef ds:uri="http://schemas.microsoft.com/sharepoint/events"/>
  </ds:schemaRefs>
</ds:datastoreItem>
</file>

<file path=customXml/itemProps5.xml><?xml version="1.0" encoding="utf-8"?>
<ds:datastoreItem xmlns:ds="http://schemas.openxmlformats.org/officeDocument/2006/customXml" ds:itemID="{57716082-AD0B-4CEA-B47C-016A75322C64}">
  <ds:schemaRefs>
    <ds:schemaRef ds:uri="http://schemas.microsoft.com/office/2006/metadata/properties"/>
    <ds:schemaRef ds:uri="http://schemas.microsoft.com/office/infopath/2007/PartnerControls"/>
    <ds:schemaRef ds:uri="2f6a910d-138e-42c1-8e8a-320c1b7cf3f7"/>
    <ds:schemaRef ds:uri="d6803924-b9ef-4a04-9ee2-6552299790a7"/>
    <ds:schemaRef ds:uri="9ffe5e1d-b1b6-491c-857f-e8fdad778422"/>
  </ds:schemaRefs>
</ds:datastoreItem>
</file>

<file path=docProps/app.xml><?xml version="1.0" encoding="utf-8"?>
<Properties xmlns="http://schemas.openxmlformats.org/officeDocument/2006/extended-properties" xmlns:vt="http://schemas.openxmlformats.org/officeDocument/2006/docPropsVTypes">
  <Template>3gpp_70.dot</Template>
  <TotalTime>1261</TotalTime>
  <Pages>5</Pages>
  <Words>1890</Words>
  <Characters>9529</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11397</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SandeshMJ</cp:lastModifiedBy>
  <cp:revision>220</cp:revision>
  <cp:lastPrinted>1899-12-31T23:00:00Z</cp:lastPrinted>
  <dcterms:created xsi:type="dcterms:W3CDTF">2025-05-06T15:06:00Z</dcterms:created>
  <dcterms:modified xsi:type="dcterms:W3CDTF">2025-05-11T10:41:00Z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_dlc_DocId">
    <vt:lpwstr>RJCATKAPSHZD-1678658882-70699</vt:lpwstr>
  </property>
  <property fmtid="{D5CDD505-2E9C-101B-9397-08002B2CF9AE}" pid="4" name="_dlc_DocIdUrl">
    <vt:lpwstr>https://365tno.sharepoint.com/teams/T92320/_layouts/15/DocIdRedir.aspx?ID=RJCATKAPSHZD-1678658882-70699, RJCATKAPSHZD-1678658882-70699</vt:lpwstr>
  </property>
  <property fmtid="{D5CDD505-2E9C-101B-9397-08002B2CF9AE}" pid="5" name="TNOC_DocumentType">
    <vt:lpwstr/>
  </property>
  <property fmtid="{D5CDD505-2E9C-101B-9397-08002B2CF9AE}" pid="6" name="TNOC_DocumentSetType">
    <vt:lpwstr/>
  </property>
  <property fmtid="{D5CDD505-2E9C-101B-9397-08002B2CF9AE}" pid="7" name="MediaServiceImageTags">
    <vt:lpwstr/>
  </property>
  <property fmtid="{D5CDD505-2E9C-101B-9397-08002B2CF9AE}" pid="8" name="TNOC_ClusterType">
    <vt:lpwstr>3;#Team|c614ed86-6527-4042-aa9d-da80e2b69463</vt:lpwstr>
  </property>
  <property fmtid="{D5CDD505-2E9C-101B-9397-08002B2CF9AE}" pid="9" name="TNOC_DocumentClassification">
    <vt:lpwstr>5;#TNO Internal|1a23c89f-ef54-4907-86fd-8242403ff722</vt:lpwstr>
  </property>
  <property fmtid="{D5CDD505-2E9C-101B-9397-08002B2CF9AE}" pid="10" name="TNOC_DocumentCategory">
    <vt:lpwstr/>
  </property>
  <property fmtid="{D5CDD505-2E9C-101B-9397-08002B2CF9AE}" pid="11" name="_dlc_DocIdItemGuid">
    <vt:lpwstr>40a621ec-680a-4975-9331-3e457aabf042</vt:lpwstr>
  </property>
  <property fmtid="{D5CDD505-2E9C-101B-9397-08002B2CF9AE}" pid="12" name="ContentTypeId">
    <vt:lpwstr>0x010100A35317DCC28344A7B82488658A034A5C0100B9530B21709A4340AA6104FAAAC00BE8</vt:lpwstr>
  </property>
</Properties>
</file>